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5230" w14:textId="330248DE" w:rsidR="00B97776" w:rsidRDefault="00B97776" w:rsidP="00B97776">
      <w:pPr>
        <w:pStyle w:val="CH"/>
      </w:pPr>
      <w:bookmarkStart w:id="0" w:name="_Toc47430072"/>
      <w:bookmarkStart w:id="1" w:name="_Toc85026187"/>
      <w:r>
        <w:t xml:space="preserve">3GPP RAN WG4 Meeting </w:t>
      </w:r>
      <w:r w:rsidRPr="009F0E8D">
        <w:t>#</w:t>
      </w:r>
      <w:r>
        <w:t>10</w:t>
      </w:r>
      <w:r w:rsidR="00F90F25">
        <w:t>2</w:t>
      </w:r>
      <w:r w:rsidR="008C5B79">
        <w:t>-</w:t>
      </w:r>
      <w:r>
        <w:t>e</w:t>
      </w:r>
      <w:r>
        <w:tab/>
      </w:r>
      <w:r>
        <w:tab/>
      </w:r>
      <w:r w:rsidR="00654450" w:rsidRPr="00654450">
        <w:t>R4-2205179</w:t>
      </w:r>
    </w:p>
    <w:p w14:paraId="16DFF9B2" w14:textId="11C1D4E8" w:rsidR="00B97776" w:rsidRPr="00FD166F" w:rsidRDefault="00B97776" w:rsidP="00B97776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C31B89" w:rsidRPr="006B12E8">
        <w:t>February 21 – March 3, 2022</w:t>
      </w:r>
      <w:r>
        <w:tab/>
      </w:r>
    </w:p>
    <w:p w14:paraId="297AD7B0" w14:textId="77777777" w:rsidR="00B97776" w:rsidRDefault="00B97776" w:rsidP="00B97776">
      <w:pPr>
        <w:tabs>
          <w:tab w:val="left" w:pos="2160"/>
        </w:tabs>
        <w:rPr>
          <w:rFonts w:ascii="Arial" w:hAnsi="Arial" w:cs="Arial"/>
          <w:b/>
        </w:rPr>
      </w:pPr>
    </w:p>
    <w:p w14:paraId="68B1535A" w14:textId="2D2039F8" w:rsidR="00B97776" w:rsidRPr="006C351C" w:rsidRDefault="00B97776" w:rsidP="00B97776">
      <w:pPr>
        <w:pStyle w:val="CH"/>
        <w:rPr>
          <w:b w:val="0"/>
        </w:rPr>
      </w:pPr>
      <w:r w:rsidRPr="0008103A">
        <w:t>Agenda item:</w:t>
      </w:r>
      <w:r>
        <w:tab/>
      </w:r>
      <w:r w:rsidR="00C31B89">
        <w:rPr>
          <w:lang w:val="en-US"/>
        </w:rPr>
        <w:t>9</w:t>
      </w:r>
      <w:r>
        <w:rPr>
          <w:lang w:val="en-US"/>
        </w:rPr>
        <w:t>.2.</w:t>
      </w:r>
      <w:r w:rsidR="008C5B79">
        <w:rPr>
          <w:lang w:val="en-US"/>
        </w:rPr>
        <w:t>5</w:t>
      </w:r>
    </w:p>
    <w:p w14:paraId="75D78A6B" w14:textId="77777777" w:rsidR="00B97776" w:rsidRPr="006C351C" w:rsidRDefault="00B97776" w:rsidP="00B97776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68E62C32" w14:textId="3B130FF8" w:rsidR="00B97776" w:rsidRPr="006C351C" w:rsidRDefault="00B97776" w:rsidP="00B97776">
      <w:pPr>
        <w:pStyle w:val="CH"/>
        <w:ind w:left="2268" w:hanging="2268"/>
      </w:pPr>
      <w:r w:rsidRPr="006C351C">
        <w:t>Title:</w:t>
      </w:r>
      <w:r w:rsidRPr="006C351C">
        <w:tab/>
      </w:r>
      <w:r w:rsidRPr="00B97776">
        <w:t>T</w:t>
      </w:r>
      <w:r>
        <w:t>ext proposal</w:t>
      </w:r>
      <w:r w:rsidRPr="00B97776">
        <w:t xml:space="preserve"> for TR 38.849</w:t>
      </w:r>
      <w:r>
        <w:t xml:space="preserve"> </w:t>
      </w:r>
      <w:r w:rsidR="00842A9A">
        <w:t>(background results for the existing A-MPR values)</w:t>
      </w:r>
    </w:p>
    <w:p w14:paraId="613A67C8" w14:textId="77777777" w:rsidR="00B97776" w:rsidRPr="00754D1F" w:rsidRDefault="00B97776" w:rsidP="00B97776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  <w:t>NR_6GHz_unlic_</w:t>
      </w:r>
      <w:r>
        <w:rPr>
          <w:lang w:val="de-DE"/>
        </w:rPr>
        <w:t>full</w:t>
      </w:r>
    </w:p>
    <w:p w14:paraId="18AC59E5" w14:textId="77777777" w:rsidR="00B97776" w:rsidRPr="006C351C" w:rsidRDefault="00B97776" w:rsidP="00B97776">
      <w:pPr>
        <w:pStyle w:val="CH"/>
        <w:rPr>
          <w:b w:val="0"/>
        </w:rPr>
      </w:pPr>
      <w:r w:rsidRPr="006C351C">
        <w:t>Release:</w:t>
      </w:r>
      <w:r w:rsidRPr="006C351C">
        <w:tab/>
        <w:t>Rel-1</w:t>
      </w:r>
      <w:r>
        <w:t>7</w:t>
      </w:r>
    </w:p>
    <w:p w14:paraId="270171CC" w14:textId="77777777" w:rsidR="00B97776" w:rsidRDefault="00B97776" w:rsidP="00B97776">
      <w:pPr>
        <w:pStyle w:val="CH"/>
      </w:pPr>
      <w:r w:rsidRPr="006C351C">
        <w:t>Document for:</w:t>
      </w:r>
      <w:r w:rsidRPr="006C351C">
        <w:tab/>
      </w:r>
      <w:r w:rsidRPr="00C77A33">
        <w:t>Decision</w:t>
      </w:r>
    </w:p>
    <w:p w14:paraId="7D775D26" w14:textId="77777777" w:rsidR="00B97776" w:rsidRPr="00171755" w:rsidRDefault="00B97776" w:rsidP="00B97776">
      <w:pPr>
        <w:pStyle w:val="CH"/>
      </w:pPr>
    </w:p>
    <w:p w14:paraId="673D63ED" w14:textId="77777777" w:rsidR="00B97776" w:rsidRDefault="00B97776" w:rsidP="00B97776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2F754E" w14:textId="55EA5053" w:rsidR="00B97776" w:rsidRDefault="00B97776" w:rsidP="00B97776">
      <w:r>
        <w:t xml:space="preserve">3GPP Rel-16 </w:t>
      </w:r>
      <w:r w:rsidRPr="00CD5E72">
        <w:t>NR-U WI</w:t>
      </w:r>
      <w:r>
        <w:t xml:space="preserve"> specified</w:t>
      </w:r>
      <w:r w:rsidRPr="00CD5E72">
        <w:t xml:space="preserve"> how the NR technology can be used on the unlicensed spectrum thus offering more resources in frequency bands, such as 5GHz and 6GHz</w:t>
      </w:r>
      <w:r>
        <w:t xml:space="preserve">.  5GHz is a well-known band for the unlicensed operation, but 6GHz is a relative new band usage of which was approved recently in different regulatory regions. While the 6GHz band for the US is already part of the Rel-16 core functionality, current 3GPP specifications do not support it for other countries, such as South Korea and Canada, which have finalised their regulatory requirements only recently. Thus, RAN#92 meeting approved a new WI aim of which is to enable support of the 6GHz unlicensed band for those countries and regions that have finalised recently the corresponding regulatory requirements. </w:t>
      </w:r>
    </w:p>
    <w:p w14:paraId="6CB414FD" w14:textId="4F8C155C" w:rsidR="00B97776" w:rsidRDefault="00B97776" w:rsidP="00B97776">
      <w:r>
        <w:t xml:space="preserve">After the RAN4#101 meeting existing Region 2 and Region 3 regulatory requirements were analysed and RAN WG4 captured </w:t>
      </w:r>
      <w:r w:rsidR="00842A9A">
        <w:t>simulated A-MPR values for several countries, such as Canada, South Korea, Peru, and Chile</w:t>
      </w:r>
      <w:r w:rsidR="00310F20">
        <w:t>.</w:t>
      </w:r>
      <w:r w:rsidR="00842A9A">
        <w:t xml:space="preserve"> However, while capturing the A-MPR values no background information was included on the simulated scenarios and intermediate simulation results. Thus, this TP add</w:t>
      </w:r>
      <w:r w:rsidR="00F77917">
        <w:t>s</w:t>
      </w:r>
      <w:r w:rsidR="00842A9A">
        <w:t xml:space="preserve"> background results for the existing A-MPR </w:t>
      </w:r>
      <w:r w:rsidR="00F77917">
        <w:t>values</w:t>
      </w:r>
      <w:r w:rsidR="00842A9A">
        <w:t>.</w:t>
      </w:r>
      <w:r>
        <w:t xml:space="preserve"> </w:t>
      </w:r>
    </w:p>
    <w:p w14:paraId="53961E14" w14:textId="1E6EA93B" w:rsidR="008C5B79" w:rsidRDefault="008C5B79">
      <w:pPr>
        <w:spacing w:after="0"/>
      </w:pPr>
      <w:r>
        <w:br w:type="page"/>
      </w:r>
    </w:p>
    <w:p w14:paraId="165F0664" w14:textId="77777777" w:rsidR="00B97776" w:rsidRDefault="00B97776" w:rsidP="00B97776"/>
    <w:p w14:paraId="1CE99902" w14:textId="58FD24F3" w:rsidR="00B97776" w:rsidRDefault="00B97776" w:rsidP="00C840D8">
      <w:pPr>
        <w:pStyle w:val="Heading1"/>
      </w:pPr>
      <w:r>
        <w:t>2</w:t>
      </w:r>
      <w:r>
        <w:tab/>
        <w:t>Text proposal for TR 38.849</w:t>
      </w:r>
    </w:p>
    <w:p w14:paraId="027F5845" w14:textId="11416F4C" w:rsidR="00B97776" w:rsidRDefault="00B97776" w:rsidP="00B97776">
      <w:r w:rsidRPr="00B97776">
        <w:rPr>
          <w:highlight w:val="yellow"/>
        </w:rPr>
        <w:t>---------- TEXT PROPOSAL BEGIN ---------</w:t>
      </w:r>
    </w:p>
    <w:p w14:paraId="2545D54D" w14:textId="77777777" w:rsidR="00917247" w:rsidRDefault="00917247" w:rsidP="00917247">
      <w:pPr>
        <w:pStyle w:val="Heading4"/>
      </w:pPr>
      <w:bookmarkStart w:id="2" w:name="_Toc87881707"/>
      <w:bookmarkEnd w:id="0"/>
      <w:bookmarkEnd w:id="1"/>
      <w:r w:rsidRPr="00A1115A">
        <w:t>6.</w:t>
      </w:r>
      <w:r>
        <w:t>1</w:t>
      </w:r>
      <w:r w:rsidRPr="00A1115A">
        <w:t>.</w:t>
      </w:r>
      <w:r>
        <w:t>1</w:t>
      </w:r>
      <w:r w:rsidRPr="00A1115A">
        <w:t>.</w:t>
      </w:r>
      <w:r>
        <w:t>2</w:t>
      </w:r>
      <w:r w:rsidRPr="00A1115A">
        <w:tab/>
        <w:t xml:space="preserve">A-MPR for </w:t>
      </w:r>
      <w:r>
        <w:t xml:space="preserve">a </w:t>
      </w:r>
      <w:r w:rsidRPr="00A1115A">
        <w:t>NS</w:t>
      </w:r>
      <w:r>
        <w:t xml:space="preserve">(s) for </w:t>
      </w:r>
      <w:bookmarkStart w:id="3" w:name="_Hlk92354914"/>
      <w:r>
        <w:t>the full</w:t>
      </w:r>
      <w:r w:rsidRPr="00EF02F7">
        <w:t xml:space="preserve"> 6GHz NR unlicensed operation</w:t>
      </w:r>
      <w:bookmarkEnd w:id="2"/>
      <w:bookmarkEnd w:id="3"/>
    </w:p>
    <w:p w14:paraId="0314B322" w14:textId="1ABDEF3F" w:rsidR="00917247" w:rsidRDefault="00917247" w:rsidP="00917247">
      <w:pPr>
        <w:pStyle w:val="Heading5"/>
        <w:rPr>
          <w:ins w:id="4" w:author="Alexander Sayenko" w:date="2022-02-14T12:43:00Z"/>
        </w:rPr>
      </w:pPr>
      <w:bookmarkStart w:id="5" w:name="_Toc87881708"/>
      <w:r>
        <w:t>6.1.1.2.1</w:t>
      </w:r>
      <w:r>
        <w:tab/>
        <w:t>Canada</w:t>
      </w:r>
      <w:bookmarkEnd w:id="5"/>
    </w:p>
    <w:p w14:paraId="27CC0503" w14:textId="3EFBCFB9" w:rsidR="00F50FD5" w:rsidRDefault="00F50FD5" w:rsidP="00F50FD5">
      <w:pPr>
        <w:pStyle w:val="TF"/>
        <w:rPr>
          <w:ins w:id="6" w:author="Alexander Sayenko" w:date="2022-02-14T12:43:00Z"/>
        </w:rPr>
      </w:pPr>
      <w:ins w:id="7" w:author="Alexander Sayenko" w:date="2022-02-14T12:43:00Z">
        <w:r>
          <w:t>Table 6.1.1.2.1-1: Signal setup.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528"/>
        <w:gridCol w:w="2459"/>
        <w:gridCol w:w="1316"/>
        <w:gridCol w:w="2937"/>
        <w:gridCol w:w="847"/>
      </w:tblGrid>
      <w:tr w:rsidR="00F50FD5" w14:paraId="0B5F484B" w14:textId="77777777" w:rsidTr="007522C0">
        <w:trPr>
          <w:ins w:id="8" w:author="Alexander Sayenko" w:date="2022-02-14T12:43:00Z"/>
        </w:trPr>
        <w:tc>
          <w:tcPr>
            <w:tcW w:w="1544" w:type="dxa"/>
            <w:shd w:val="pct10" w:color="auto" w:fill="auto"/>
          </w:tcPr>
          <w:p w14:paraId="58E91383" w14:textId="77777777" w:rsidR="00F50FD5" w:rsidRDefault="00F50FD5" w:rsidP="007522C0">
            <w:pPr>
              <w:spacing w:after="0"/>
              <w:jc w:val="both"/>
              <w:rPr>
                <w:ins w:id="9" w:author="Alexander Sayenko" w:date="2022-02-14T12:43:00Z"/>
              </w:rPr>
            </w:pPr>
          </w:p>
        </w:tc>
        <w:tc>
          <w:tcPr>
            <w:tcW w:w="528" w:type="dxa"/>
            <w:shd w:val="pct10" w:color="auto" w:fill="auto"/>
          </w:tcPr>
          <w:p w14:paraId="009E771D" w14:textId="77777777" w:rsidR="00F50FD5" w:rsidRDefault="00F50FD5" w:rsidP="007522C0">
            <w:pPr>
              <w:spacing w:after="0"/>
              <w:jc w:val="center"/>
              <w:rPr>
                <w:ins w:id="10" w:author="Alexander Sayenko" w:date="2022-02-14T12:43:00Z"/>
              </w:rPr>
            </w:pPr>
            <w:ins w:id="11" w:author="Alexander Sayenko" w:date="2022-02-14T12:43:00Z">
              <w:r>
                <w:t>ID</w:t>
              </w:r>
            </w:ins>
          </w:p>
        </w:tc>
        <w:tc>
          <w:tcPr>
            <w:tcW w:w="2459" w:type="dxa"/>
            <w:shd w:val="pct10" w:color="auto" w:fill="auto"/>
          </w:tcPr>
          <w:p w14:paraId="5A4C43F0" w14:textId="77777777" w:rsidR="00F50FD5" w:rsidRDefault="00F50FD5" w:rsidP="007522C0">
            <w:pPr>
              <w:spacing w:after="0"/>
              <w:jc w:val="center"/>
              <w:rPr>
                <w:ins w:id="12" w:author="Alexander Sayenko" w:date="2022-02-14T12:43:00Z"/>
              </w:rPr>
            </w:pPr>
            <w:ins w:id="13" w:author="Alexander Sayenko" w:date="2022-02-14T12:43:00Z">
              <w:r>
                <w:t>Waveform</w:t>
              </w:r>
            </w:ins>
          </w:p>
        </w:tc>
        <w:tc>
          <w:tcPr>
            <w:tcW w:w="1316" w:type="dxa"/>
            <w:shd w:val="pct10" w:color="auto" w:fill="auto"/>
          </w:tcPr>
          <w:p w14:paraId="3AD73511" w14:textId="77777777" w:rsidR="00F50FD5" w:rsidRDefault="00F50FD5" w:rsidP="007522C0">
            <w:pPr>
              <w:spacing w:after="0"/>
              <w:jc w:val="center"/>
              <w:rPr>
                <w:ins w:id="14" w:author="Alexander Sayenko" w:date="2022-02-14T12:43:00Z"/>
              </w:rPr>
            </w:pPr>
            <w:ins w:id="15" w:author="Alexander Sayenko" w:date="2022-02-14T12:43:00Z">
              <w:r>
                <w:t>BW</w:t>
              </w:r>
            </w:ins>
          </w:p>
        </w:tc>
        <w:tc>
          <w:tcPr>
            <w:tcW w:w="2937" w:type="dxa"/>
            <w:shd w:val="pct10" w:color="auto" w:fill="auto"/>
          </w:tcPr>
          <w:p w14:paraId="6D1B9B2C" w14:textId="77777777" w:rsidR="00F50FD5" w:rsidRDefault="00F50FD5" w:rsidP="007522C0">
            <w:pPr>
              <w:spacing w:after="0"/>
              <w:jc w:val="center"/>
              <w:rPr>
                <w:ins w:id="16" w:author="Alexander Sayenko" w:date="2022-02-14T12:43:00Z"/>
              </w:rPr>
            </w:pPr>
            <w:ins w:id="17" w:author="Alexander Sayenko" w:date="2022-02-14T12:43:00Z">
              <w:r>
                <w:t>RB Setup</w:t>
              </w:r>
            </w:ins>
          </w:p>
        </w:tc>
        <w:tc>
          <w:tcPr>
            <w:tcW w:w="847" w:type="dxa"/>
            <w:shd w:val="pct10" w:color="auto" w:fill="auto"/>
          </w:tcPr>
          <w:p w14:paraId="571CEA8F" w14:textId="77777777" w:rsidR="00F50FD5" w:rsidRDefault="00F50FD5" w:rsidP="007522C0">
            <w:pPr>
              <w:spacing w:after="0"/>
              <w:jc w:val="center"/>
              <w:rPr>
                <w:ins w:id="18" w:author="Alexander Sayenko" w:date="2022-02-14T12:43:00Z"/>
              </w:rPr>
            </w:pPr>
            <w:ins w:id="19" w:author="Alexander Sayenko" w:date="2022-02-14T12:43:00Z">
              <w:r>
                <w:t>SCS</w:t>
              </w:r>
            </w:ins>
          </w:p>
        </w:tc>
      </w:tr>
      <w:tr w:rsidR="00F50FD5" w14:paraId="3132A882" w14:textId="77777777" w:rsidTr="007522C0">
        <w:trPr>
          <w:ins w:id="20" w:author="Alexander Sayenko" w:date="2022-02-14T12:43:00Z"/>
        </w:trPr>
        <w:tc>
          <w:tcPr>
            <w:tcW w:w="1544" w:type="dxa"/>
            <w:vMerge w:val="restart"/>
            <w:shd w:val="pct10" w:color="auto" w:fill="auto"/>
            <w:vAlign w:val="center"/>
          </w:tcPr>
          <w:p w14:paraId="61651EA4" w14:textId="77777777" w:rsidR="00F50FD5" w:rsidRDefault="00F50FD5" w:rsidP="007522C0">
            <w:pPr>
              <w:spacing w:after="0"/>
              <w:jc w:val="center"/>
              <w:rPr>
                <w:ins w:id="21" w:author="Alexander Sayenko" w:date="2022-02-14T12:43:00Z"/>
              </w:rPr>
            </w:pPr>
            <w:ins w:id="22" w:author="Alexander Sayenko" w:date="2022-02-14T12:43:00Z">
              <w:r>
                <w:t>Full Allocation</w:t>
              </w:r>
            </w:ins>
          </w:p>
          <w:p w14:paraId="7F5558A9" w14:textId="77777777" w:rsidR="00F50FD5" w:rsidRDefault="00F50FD5" w:rsidP="007522C0">
            <w:pPr>
              <w:spacing w:after="0"/>
              <w:jc w:val="center"/>
              <w:rPr>
                <w:ins w:id="23" w:author="Alexander Sayenko" w:date="2022-02-14T12:43:00Z"/>
              </w:rPr>
            </w:pPr>
            <w:ins w:id="24" w:author="Alexander Sayenko" w:date="2022-02-14T12:43:00Z">
              <w:r>
                <w:t>Single CC</w:t>
              </w:r>
            </w:ins>
          </w:p>
        </w:tc>
        <w:tc>
          <w:tcPr>
            <w:tcW w:w="528" w:type="dxa"/>
          </w:tcPr>
          <w:p w14:paraId="0837387E" w14:textId="77777777" w:rsidR="00F50FD5" w:rsidRDefault="00F50FD5" w:rsidP="007522C0">
            <w:pPr>
              <w:spacing w:after="0"/>
              <w:jc w:val="center"/>
              <w:rPr>
                <w:ins w:id="25" w:author="Alexander Sayenko" w:date="2022-02-14T12:43:00Z"/>
              </w:rPr>
            </w:pPr>
            <w:ins w:id="26" w:author="Alexander Sayenko" w:date="2022-02-14T12:43:00Z">
              <w:r>
                <w:t>1</w:t>
              </w:r>
            </w:ins>
          </w:p>
        </w:tc>
        <w:tc>
          <w:tcPr>
            <w:tcW w:w="2459" w:type="dxa"/>
          </w:tcPr>
          <w:p w14:paraId="497EFF3B" w14:textId="77777777" w:rsidR="00F50FD5" w:rsidRDefault="00F50FD5" w:rsidP="007522C0">
            <w:pPr>
              <w:spacing w:after="0"/>
              <w:jc w:val="center"/>
              <w:rPr>
                <w:ins w:id="27" w:author="Alexander Sayenko" w:date="2022-02-14T12:43:00Z"/>
              </w:rPr>
            </w:pPr>
            <w:ins w:id="28" w:author="Alexander Sayenko" w:date="2022-02-14T12:43:00Z">
              <w:r>
                <w:t>DFT-s-OFDM</w:t>
              </w:r>
            </w:ins>
          </w:p>
        </w:tc>
        <w:tc>
          <w:tcPr>
            <w:tcW w:w="1316" w:type="dxa"/>
          </w:tcPr>
          <w:p w14:paraId="281262E3" w14:textId="77777777" w:rsidR="00F50FD5" w:rsidRDefault="00F50FD5" w:rsidP="007522C0">
            <w:pPr>
              <w:spacing w:after="0"/>
              <w:jc w:val="center"/>
              <w:rPr>
                <w:ins w:id="29" w:author="Alexander Sayenko" w:date="2022-02-14T12:43:00Z"/>
              </w:rPr>
            </w:pPr>
            <w:ins w:id="30" w:author="Alexander Sayenko" w:date="2022-02-14T12:43:00Z">
              <w:r>
                <w:t>20</w:t>
              </w:r>
            </w:ins>
          </w:p>
        </w:tc>
        <w:tc>
          <w:tcPr>
            <w:tcW w:w="2937" w:type="dxa"/>
          </w:tcPr>
          <w:p w14:paraId="646859E2" w14:textId="77777777" w:rsidR="00F50FD5" w:rsidRDefault="00F50FD5" w:rsidP="007522C0">
            <w:pPr>
              <w:spacing w:after="0"/>
              <w:jc w:val="center"/>
              <w:rPr>
                <w:ins w:id="31" w:author="Alexander Sayenko" w:date="2022-02-14T12:43:00Z"/>
              </w:rPr>
            </w:pPr>
            <w:ins w:id="32" w:author="Alexander Sayenko" w:date="2022-02-14T12:43:00Z">
              <w:r>
                <w:t>100RB3</w:t>
              </w:r>
            </w:ins>
          </w:p>
        </w:tc>
        <w:tc>
          <w:tcPr>
            <w:tcW w:w="847" w:type="dxa"/>
          </w:tcPr>
          <w:p w14:paraId="124D0E84" w14:textId="77777777" w:rsidR="00F50FD5" w:rsidRDefault="00F50FD5" w:rsidP="007522C0">
            <w:pPr>
              <w:spacing w:after="0"/>
              <w:jc w:val="center"/>
              <w:rPr>
                <w:ins w:id="33" w:author="Alexander Sayenko" w:date="2022-02-14T12:43:00Z"/>
              </w:rPr>
            </w:pPr>
            <w:ins w:id="34" w:author="Alexander Sayenko" w:date="2022-02-14T12:43:00Z">
              <w:r>
                <w:t>15</w:t>
              </w:r>
            </w:ins>
          </w:p>
        </w:tc>
      </w:tr>
      <w:tr w:rsidR="00F50FD5" w14:paraId="2873F11E" w14:textId="77777777" w:rsidTr="007522C0">
        <w:trPr>
          <w:ins w:id="35" w:author="Alexander Sayenko" w:date="2022-02-14T12:43:00Z"/>
        </w:trPr>
        <w:tc>
          <w:tcPr>
            <w:tcW w:w="1544" w:type="dxa"/>
            <w:vMerge/>
            <w:shd w:val="pct10" w:color="auto" w:fill="auto"/>
            <w:vAlign w:val="center"/>
          </w:tcPr>
          <w:p w14:paraId="7F7752CC" w14:textId="77777777" w:rsidR="00F50FD5" w:rsidRDefault="00F50FD5" w:rsidP="007522C0">
            <w:pPr>
              <w:spacing w:after="0"/>
              <w:jc w:val="center"/>
              <w:rPr>
                <w:ins w:id="36" w:author="Alexander Sayenko" w:date="2022-02-14T12:43:00Z"/>
              </w:rPr>
            </w:pPr>
          </w:p>
        </w:tc>
        <w:tc>
          <w:tcPr>
            <w:tcW w:w="528" w:type="dxa"/>
          </w:tcPr>
          <w:p w14:paraId="1FB05891" w14:textId="77777777" w:rsidR="00F50FD5" w:rsidRDefault="00F50FD5" w:rsidP="007522C0">
            <w:pPr>
              <w:spacing w:after="0"/>
              <w:jc w:val="center"/>
              <w:rPr>
                <w:ins w:id="37" w:author="Alexander Sayenko" w:date="2022-02-14T12:43:00Z"/>
              </w:rPr>
            </w:pPr>
            <w:ins w:id="38" w:author="Alexander Sayenko" w:date="2022-02-14T12:43:00Z">
              <w:r>
                <w:t>2</w:t>
              </w:r>
            </w:ins>
          </w:p>
        </w:tc>
        <w:tc>
          <w:tcPr>
            <w:tcW w:w="2459" w:type="dxa"/>
          </w:tcPr>
          <w:p w14:paraId="4B428146" w14:textId="77777777" w:rsidR="00F50FD5" w:rsidRDefault="00F50FD5" w:rsidP="007522C0">
            <w:pPr>
              <w:spacing w:after="0"/>
              <w:jc w:val="center"/>
              <w:rPr>
                <w:ins w:id="39" w:author="Alexander Sayenko" w:date="2022-02-14T12:43:00Z"/>
              </w:rPr>
            </w:pPr>
            <w:ins w:id="40" w:author="Alexander Sayenko" w:date="2022-02-14T12:43:00Z">
              <w:r>
                <w:t>DFT-s-OFDM</w:t>
              </w:r>
            </w:ins>
          </w:p>
        </w:tc>
        <w:tc>
          <w:tcPr>
            <w:tcW w:w="1316" w:type="dxa"/>
          </w:tcPr>
          <w:p w14:paraId="51664906" w14:textId="77777777" w:rsidR="00F50FD5" w:rsidRDefault="00F50FD5" w:rsidP="007522C0">
            <w:pPr>
              <w:spacing w:after="0"/>
              <w:jc w:val="center"/>
              <w:rPr>
                <w:ins w:id="41" w:author="Alexander Sayenko" w:date="2022-02-14T12:43:00Z"/>
              </w:rPr>
            </w:pPr>
            <w:ins w:id="42" w:author="Alexander Sayenko" w:date="2022-02-14T12:43:00Z">
              <w:r>
                <w:t>20</w:t>
              </w:r>
            </w:ins>
          </w:p>
        </w:tc>
        <w:tc>
          <w:tcPr>
            <w:tcW w:w="2937" w:type="dxa"/>
          </w:tcPr>
          <w:p w14:paraId="5C0C48EA" w14:textId="77777777" w:rsidR="00F50FD5" w:rsidRDefault="00F50FD5" w:rsidP="007522C0">
            <w:pPr>
              <w:spacing w:after="0"/>
              <w:jc w:val="center"/>
              <w:rPr>
                <w:ins w:id="43" w:author="Alexander Sayenko" w:date="2022-02-14T12:43:00Z"/>
              </w:rPr>
            </w:pPr>
            <w:ins w:id="44" w:author="Alexander Sayenko" w:date="2022-02-14T12:43:00Z">
              <w:r>
                <w:t>100RB0</w:t>
              </w:r>
            </w:ins>
          </w:p>
        </w:tc>
        <w:tc>
          <w:tcPr>
            <w:tcW w:w="847" w:type="dxa"/>
          </w:tcPr>
          <w:p w14:paraId="5E561BC3" w14:textId="77777777" w:rsidR="00F50FD5" w:rsidRDefault="00F50FD5" w:rsidP="007522C0">
            <w:pPr>
              <w:spacing w:after="0"/>
              <w:jc w:val="center"/>
              <w:rPr>
                <w:ins w:id="45" w:author="Alexander Sayenko" w:date="2022-02-14T12:43:00Z"/>
              </w:rPr>
            </w:pPr>
            <w:ins w:id="46" w:author="Alexander Sayenko" w:date="2022-02-14T12:43:00Z">
              <w:r>
                <w:t>15</w:t>
              </w:r>
            </w:ins>
          </w:p>
        </w:tc>
      </w:tr>
      <w:tr w:rsidR="00F50FD5" w14:paraId="7E3A96F4" w14:textId="77777777" w:rsidTr="007522C0">
        <w:trPr>
          <w:ins w:id="47" w:author="Alexander Sayenko" w:date="2022-02-14T12:43:00Z"/>
        </w:trPr>
        <w:tc>
          <w:tcPr>
            <w:tcW w:w="1544" w:type="dxa"/>
            <w:vMerge/>
            <w:shd w:val="pct10" w:color="auto" w:fill="auto"/>
            <w:vAlign w:val="center"/>
          </w:tcPr>
          <w:p w14:paraId="02F5C73F" w14:textId="77777777" w:rsidR="00F50FD5" w:rsidRDefault="00F50FD5" w:rsidP="007522C0">
            <w:pPr>
              <w:spacing w:after="0"/>
              <w:jc w:val="center"/>
              <w:rPr>
                <w:ins w:id="48" w:author="Alexander Sayenko" w:date="2022-02-14T12:43:00Z"/>
              </w:rPr>
            </w:pPr>
          </w:p>
        </w:tc>
        <w:tc>
          <w:tcPr>
            <w:tcW w:w="528" w:type="dxa"/>
          </w:tcPr>
          <w:p w14:paraId="29E969F8" w14:textId="77777777" w:rsidR="00F50FD5" w:rsidRDefault="00F50FD5" w:rsidP="007522C0">
            <w:pPr>
              <w:spacing w:after="0"/>
              <w:jc w:val="center"/>
              <w:rPr>
                <w:ins w:id="49" w:author="Alexander Sayenko" w:date="2022-02-14T12:43:00Z"/>
              </w:rPr>
            </w:pPr>
            <w:ins w:id="50" w:author="Alexander Sayenko" w:date="2022-02-14T12:43:00Z">
              <w:r>
                <w:t>3</w:t>
              </w:r>
            </w:ins>
          </w:p>
        </w:tc>
        <w:tc>
          <w:tcPr>
            <w:tcW w:w="2459" w:type="dxa"/>
          </w:tcPr>
          <w:p w14:paraId="7A931DC4" w14:textId="77777777" w:rsidR="00F50FD5" w:rsidRDefault="00F50FD5" w:rsidP="007522C0">
            <w:pPr>
              <w:spacing w:after="0"/>
              <w:jc w:val="center"/>
              <w:rPr>
                <w:ins w:id="51" w:author="Alexander Sayenko" w:date="2022-02-14T12:43:00Z"/>
              </w:rPr>
            </w:pPr>
            <w:ins w:id="52" w:author="Alexander Sayenko" w:date="2022-02-14T12:43:00Z">
              <w:r>
                <w:t>DFT-s-OFDM</w:t>
              </w:r>
            </w:ins>
          </w:p>
        </w:tc>
        <w:tc>
          <w:tcPr>
            <w:tcW w:w="1316" w:type="dxa"/>
          </w:tcPr>
          <w:p w14:paraId="78E9F4C4" w14:textId="77777777" w:rsidR="00F50FD5" w:rsidRDefault="00F50FD5" w:rsidP="007522C0">
            <w:pPr>
              <w:spacing w:after="0"/>
              <w:jc w:val="center"/>
              <w:rPr>
                <w:ins w:id="53" w:author="Alexander Sayenko" w:date="2022-02-14T12:43:00Z"/>
              </w:rPr>
            </w:pPr>
            <w:ins w:id="54" w:author="Alexander Sayenko" w:date="2022-02-14T12:43:00Z">
              <w:r>
                <w:t>20</w:t>
              </w:r>
            </w:ins>
          </w:p>
        </w:tc>
        <w:tc>
          <w:tcPr>
            <w:tcW w:w="2937" w:type="dxa"/>
          </w:tcPr>
          <w:p w14:paraId="425FFA1D" w14:textId="77777777" w:rsidR="00F50FD5" w:rsidRDefault="00F50FD5" w:rsidP="007522C0">
            <w:pPr>
              <w:spacing w:after="0"/>
              <w:jc w:val="center"/>
              <w:rPr>
                <w:ins w:id="55" w:author="Alexander Sayenko" w:date="2022-02-14T12:43:00Z"/>
              </w:rPr>
            </w:pPr>
            <w:ins w:id="56" w:author="Alexander Sayenko" w:date="2022-02-14T12:43:00Z">
              <w:r>
                <w:t>50RB0</w:t>
              </w:r>
            </w:ins>
          </w:p>
        </w:tc>
        <w:tc>
          <w:tcPr>
            <w:tcW w:w="847" w:type="dxa"/>
          </w:tcPr>
          <w:p w14:paraId="770B0E90" w14:textId="77777777" w:rsidR="00F50FD5" w:rsidRDefault="00F50FD5" w:rsidP="007522C0">
            <w:pPr>
              <w:spacing w:after="0"/>
              <w:jc w:val="center"/>
              <w:rPr>
                <w:ins w:id="57" w:author="Alexander Sayenko" w:date="2022-02-14T12:43:00Z"/>
              </w:rPr>
            </w:pPr>
            <w:ins w:id="58" w:author="Alexander Sayenko" w:date="2022-02-14T12:43:00Z">
              <w:r>
                <w:t>30</w:t>
              </w:r>
            </w:ins>
          </w:p>
        </w:tc>
      </w:tr>
      <w:tr w:rsidR="00F50FD5" w14:paraId="6CF35C98" w14:textId="77777777" w:rsidTr="007522C0">
        <w:trPr>
          <w:ins w:id="59" w:author="Alexander Sayenko" w:date="2022-02-14T12:43:00Z"/>
        </w:trPr>
        <w:tc>
          <w:tcPr>
            <w:tcW w:w="1544" w:type="dxa"/>
            <w:vMerge/>
            <w:shd w:val="pct10" w:color="auto" w:fill="auto"/>
            <w:vAlign w:val="center"/>
          </w:tcPr>
          <w:p w14:paraId="28BE1D88" w14:textId="77777777" w:rsidR="00F50FD5" w:rsidRDefault="00F50FD5" w:rsidP="007522C0">
            <w:pPr>
              <w:spacing w:after="0"/>
              <w:jc w:val="center"/>
              <w:rPr>
                <w:ins w:id="60" w:author="Alexander Sayenko" w:date="2022-02-14T12:43:00Z"/>
              </w:rPr>
            </w:pPr>
          </w:p>
        </w:tc>
        <w:tc>
          <w:tcPr>
            <w:tcW w:w="528" w:type="dxa"/>
          </w:tcPr>
          <w:p w14:paraId="207FACDF" w14:textId="77777777" w:rsidR="00F50FD5" w:rsidRDefault="00F50FD5" w:rsidP="007522C0">
            <w:pPr>
              <w:spacing w:after="0"/>
              <w:jc w:val="center"/>
              <w:rPr>
                <w:ins w:id="61" w:author="Alexander Sayenko" w:date="2022-02-14T12:43:00Z"/>
              </w:rPr>
            </w:pPr>
            <w:ins w:id="62" w:author="Alexander Sayenko" w:date="2022-02-14T12:43:00Z">
              <w:r>
                <w:t>4</w:t>
              </w:r>
            </w:ins>
          </w:p>
        </w:tc>
        <w:tc>
          <w:tcPr>
            <w:tcW w:w="2459" w:type="dxa"/>
          </w:tcPr>
          <w:p w14:paraId="5D179EE8" w14:textId="77777777" w:rsidR="00F50FD5" w:rsidRDefault="00F50FD5" w:rsidP="007522C0">
            <w:pPr>
              <w:spacing w:after="0"/>
              <w:jc w:val="center"/>
              <w:rPr>
                <w:ins w:id="63" w:author="Alexander Sayenko" w:date="2022-02-14T12:43:00Z"/>
              </w:rPr>
            </w:pPr>
            <w:ins w:id="64" w:author="Alexander Sayenko" w:date="2022-02-14T12:43:00Z">
              <w:r>
                <w:t>DFT-s-OFDM</w:t>
              </w:r>
            </w:ins>
          </w:p>
        </w:tc>
        <w:tc>
          <w:tcPr>
            <w:tcW w:w="1316" w:type="dxa"/>
          </w:tcPr>
          <w:p w14:paraId="6E381773" w14:textId="77777777" w:rsidR="00F50FD5" w:rsidRDefault="00F50FD5" w:rsidP="007522C0">
            <w:pPr>
              <w:spacing w:after="0"/>
              <w:jc w:val="center"/>
              <w:rPr>
                <w:ins w:id="65" w:author="Alexander Sayenko" w:date="2022-02-14T12:43:00Z"/>
              </w:rPr>
            </w:pPr>
            <w:ins w:id="66" w:author="Alexander Sayenko" w:date="2022-02-14T12:43:00Z">
              <w:r>
                <w:t>40</w:t>
              </w:r>
            </w:ins>
          </w:p>
        </w:tc>
        <w:tc>
          <w:tcPr>
            <w:tcW w:w="2937" w:type="dxa"/>
          </w:tcPr>
          <w:p w14:paraId="78E88990" w14:textId="77777777" w:rsidR="00F50FD5" w:rsidRDefault="00F50FD5" w:rsidP="007522C0">
            <w:pPr>
              <w:spacing w:after="0"/>
              <w:jc w:val="center"/>
              <w:rPr>
                <w:ins w:id="67" w:author="Alexander Sayenko" w:date="2022-02-14T12:43:00Z"/>
              </w:rPr>
            </w:pPr>
            <w:ins w:id="68" w:author="Alexander Sayenko" w:date="2022-02-14T12:43:00Z">
              <w:r>
                <w:t>216RB0</w:t>
              </w:r>
            </w:ins>
          </w:p>
        </w:tc>
        <w:tc>
          <w:tcPr>
            <w:tcW w:w="847" w:type="dxa"/>
          </w:tcPr>
          <w:p w14:paraId="0BF26402" w14:textId="77777777" w:rsidR="00F50FD5" w:rsidRDefault="00F50FD5" w:rsidP="007522C0">
            <w:pPr>
              <w:spacing w:after="0"/>
              <w:jc w:val="center"/>
              <w:rPr>
                <w:ins w:id="69" w:author="Alexander Sayenko" w:date="2022-02-14T12:43:00Z"/>
              </w:rPr>
            </w:pPr>
            <w:ins w:id="70" w:author="Alexander Sayenko" w:date="2022-02-14T12:43:00Z">
              <w:r>
                <w:t>15</w:t>
              </w:r>
            </w:ins>
          </w:p>
        </w:tc>
      </w:tr>
      <w:tr w:rsidR="00F50FD5" w14:paraId="368A4EDF" w14:textId="77777777" w:rsidTr="007522C0">
        <w:trPr>
          <w:ins w:id="71" w:author="Alexander Sayenko" w:date="2022-02-14T12:43:00Z"/>
        </w:trPr>
        <w:tc>
          <w:tcPr>
            <w:tcW w:w="1544" w:type="dxa"/>
            <w:vMerge/>
            <w:shd w:val="pct10" w:color="auto" w:fill="auto"/>
            <w:vAlign w:val="center"/>
          </w:tcPr>
          <w:p w14:paraId="4F341214" w14:textId="77777777" w:rsidR="00F50FD5" w:rsidRDefault="00F50FD5" w:rsidP="007522C0">
            <w:pPr>
              <w:spacing w:after="0"/>
              <w:jc w:val="center"/>
              <w:rPr>
                <w:ins w:id="72" w:author="Alexander Sayenko" w:date="2022-02-14T12:43:00Z"/>
              </w:rPr>
            </w:pPr>
          </w:p>
        </w:tc>
        <w:tc>
          <w:tcPr>
            <w:tcW w:w="528" w:type="dxa"/>
          </w:tcPr>
          <w:p w14:paraId="1BA6619C" w14:textId="77777777" w:rsidR="00F50FD5" w:rsidRDefault="00F50FD5" w:rsidP="007522C0">
            <w:pPr>
              <w:spacing w:after="0"/>
              <w:jc w:val="center"/>
              <w:rPr>
                <w:ins w:id="73" w:author="Alexander Sayenko" w:date="2022-02-14T12:43:00Z"/>
              </w:rPr>
            </w:pPr>
            <w:ins w:id="74" w:author="Alexander Sayenko" w:date="2022-02-14T12:43:00Z">
              <w:r>
                <w:t>5</w:t>
              </w:r>
            </w:ins>
          </w:p>
        </w:tc>
        <w:tc>
          <w:tcPr>
            <w:tcW w:w="2459" w:type="dxa"/>
          </w:tcPr>
          <w:p w14:paraId="58FB5711" w14:textId="77777777" w:rsidR="00F50FD5" w:rsidRDefault="00F50FD5" w:rsidP="007522C0">
            <w:pPr>
              <w:spacing w:after="0"/>
              <w:jc w:val="center"/>
              <w:rPr>
                <w:ins w:id="75" w:author="Alexander Sayenko" w:date="2022-02-14T12:43:00Z"/>
              </w:rPr>
            </w:pPr>
            <w:ins w:id="76" w:author="Alexander Sayenko" w:date="2022-02-14T12:43:00Z">
              <w:r>
                <w:t>DFT-s-OFDM</w:t>
              </w:r>
            </w:ins>
          </w:p>
        </w:tc>
        <w:tc>
          <w:tcPr>
            <w:tcW w:w="1316" w:type="dxa"/>
          </w:tcPr>
          <w:p w14:paraId="3D480643" w14:textId="77777777" w:rsidR="00F50FD5" w:rsidRDefault="00F50FD5" w:rsidP="007522C0">
            <w:pPr>
              <w:spacing w:after="0"/>
              <w:jc w:val="center"/>
              <w:rPr>
                <w:ins w:id="77" w:author="Alexander Sayenko" w:date="2022-02-14T12:43:00Z"/>
              </w:rPr>
            </w:pPr>
            <w:ins w:id="78" w:author="Alexander Sayenko" w:date="2022-02-14T12:43:00Z">
              <w:r>
                <w:t>60</w:t>
              </w:r>
            </w:ins>
          </w:p>
        </w:tc>
        <w:tc>
          <w:tcPr>
            <w:tcW w:w="2937" w:type="dxa"/>
          </w:tcPr>
          <w:p w14:paraId="0F24FF13" w14:textId="77777777" w:rsidR="00F50FD5" w:rsidRDefault="00F50FD5" w:rsidP="007522C0">
            <w:pPr>
              <w:spacing w:after="0"/>
              <w:jc w:val="center"/>
              <w:rPr>
                <w:ins w:id="79" w:author="Alexander Sayenko" w:date="2022-02-14T12:43:00Z"/>
              </w:rPr>
            </w:pPr>
            <w:ins w:id="80" w:author="Alexander Sayenko" w:date="2022-02-14T12:43:00Z">
              <w:r>
                <w:t>162RB0</w:t>
              </w:r>
            </w:ins>
          </w:p>
        </w:tc>
        <w:tc>
          <w:tcPr>
            <w:tcW w:w="847" w:type="dxa"/>
          </w:tcPr>
          <w:p w14:paraId="195A415D" w14:textId="77777777" w:rsidR="00F50FD5" w:rsidRDefault="00F50FD5" w:rsidP="007522C0">
            <w:pPr>
              <w:spacing w:after="0"/>
              <w:jc w:val="center"/>
              <w:rPr>
                <w:ins w:id="81" w:author="Alexander Sayenko" w:date="2022-02-14T12:43:00Z"/>
              </w:rPr>
            </w:pPr>
            <w:ins w:id="82" w:author="Alexander Sayenko" w:date="2022-02-14T12:43:00Z">
              <w:r>
                <w:t>30</w:t>
              </w:r>
            </w:ins>
          </w:p>
        </w:tc>
      </w:tr>
      <w:tr w:rsidR="00F50FD5" w14:paraId="09D9281D" w14:textId="77777777" w:rsidTr="007522C0">
        <w:trPr>
          <w:ins w:id="83" w:author="Alexander Sayenko" w:date="2022-02-14T12:43:00Z"/>
        </w:trPr>
        <w:tc>
          <w:tcPr>
            <w:tcW w:w="1544" w:type="dxa"/>
            <w:vMerge/>
            <w:shd w:val="pct10" w:color="auto" w:fill="auto"/>
            <w:vAlign w:val="center"/>
          </w:tcPr>
          <w:p w14:paraId="7300A2CA" w14:textId="77777777" w:rsidR="00F50FD5" w:rsidRDefault="00F50FD5" w:rsidP="007522C0">
            <w:pPr>
              <w:spacing w:after="0"/>
              <w:jc w:val="center"/>
              <w:rPr>
                <w:ins w:id="84" w:author="Alexander Sayenko" w:date="2022-02-14T12:43:00Z"/>
              </w:rPr>
            </w:pPr>
          </w:p>
        </w:tc>
        <w:tc>
          <w:tcPr>
            <w:tcW w:w="528" w:type="dxa"/>
          </w:tcPr>
          <w:p w14:paraId="7A722128" w14:textId="77777777" w:rsidR="00F50FD5" w:rsidRDefault="00F50FD5" w:rsidP="007522C0">
            <w:pPr>
              <w:spacing w:after="0"/>
              <w:jc w:val="center"/>
              <w:rPr>
                <w:ins w:id="85" w:author="Alexander Sayenko" w:date="2022-02-14T12:43:00Z"/>
              </w:rPr>
            </w:pPr>
            <w:ins w:id="86" w:author="Alexander Sayenko" w:date="2022-02-14T12:43:00Z">
              <w:r>
                <w:t>6</w:t>
              </w:r>
            </w:ins>
          </w:p>
        </w:tc>
        <w:tc>
          <w:tcPr>
            <w:tcW w:w="2459" w:type="dxa"/>
          </w:tcPr>
          <w:p w14:paraId="076EEC74" w14:textId="77777777" w:rsidR="00F50FD5" w:rsidRDefault="00F50FD5" w:rsidP="007522C0">
            <w:pPr>
              <w:spacing w:after="0"/>
              <w:jc w:val="center"/>
              <w:rPr>
                <w:ins w:id="87" w:author="Alexander Sayenko" w:date="2022-02-14T12:43:00Z"/>
              </w:rPr>
            </w:pPr>
            <w:ins w:id="88" w:author="Alexander Sayenko" w:date="2022-02-14T12:43:00Z">
              <w:r>
                <w:t>DFT-s-OFDM</w:t>
              </w:r>
            </w:ins>
          </w:p>
        </w:tc>
        <w:tc>
          <w:tcPr>
            <w:tcW w:w="1316" w:type="dxa"/>
          </w:tcPr>
          <w:p w14:paraId="4571C76D" w14:textId="77777777" w:rsidR="00F50FD5" w:rsidRDefault="00F50FD5" w:rsidP="007522C0">
            <w:pPr>
              <w:spacing w:after="0"/>
              <w:jc w:val="center"/>
              <w:rPr>
                <w:ins w:id="89" w:author="Alexander Sayenko" w:date="2022-02-14T12:43:00Z"/>
              </w:rPr>
            </w:pPr>
            <w:ins w:id="90" w:author="Alexander Sayenko" w:date="2022-02-14T12:43:00Z">
              <w:r>
                <w:t>80</w:t>
              </w:r>
            </w:ins>
          </w:p>
        </w:tc>
        <w:tc>
          <w:tcPr>
            <w:tcW w:w="2937" w:type="dxa"/>
          </w:tcPr>
          <w:p w14:paraId="38FC7DA9" w14:textId="77777777" w:rsidR="00F50FD5" w:rsidRDefault="00F50FD5" w:rsidP="007522C0">
            <w:pPr>
              <w:spacing w:after="0"/>
              <w:jc w:val="center"/>
              <w:rPr>
                <w:ins w:id="91" w:author="Alexander Sayenko" w:date="2022-02-14T12:43:00Z"/>
              </w:rPr>
            </w:pPr>
            <w:ins w:id="92" w:author="Alexander Sayenko" w:date="2022-02-14T12:43:00Z">
              <w:r>
                <w:t>216RB0</w:t>
              </w:r>
            </w:ins>
          </w:p>
        </w:tc>
        <w:tc>
          <w:tcPr>
            <w:tcW w:w="847" w:type="dxa"/>
          </w:tcPr>
          <w:p w14:paraId="496D86CC" w14:textId="77777777" w:rsidR="00F50FD5" w:rsidRDefault="00F50FD5" w:rsidP="007522C0">
            <w:pPr>
              <w:spacing w:after="0"/>
              <w:jc w:val="center"/>
              <w:rPr>
                <w:ins w:id="93" w:author="Alexander Sayenko" w:date="2022-02-14T12:43:00Z"/>
              </w:rPr>
            </w:pPr>
            <w:ins w:id="94" w:author="Alexander Sayenko" w:date="2022-02-14T12:43:00Z">
              <w:r>
                <w:t>30</w:t>
              </w:r>
            </w:ins>
          </w:p>
        </w:tc>
      </w:tr>
      <w:tr w:rsidR="00F50FD5" w14:paraId="0415A48C" w14:textId="77777777" w:rsidTr="007522C0">
        <w:trPr>
          <w:ins w:id="95" w:author="Alexander Sayenko" w:date="2022-02-14T12:43:00Z"/>
        </w:trPr>
        <w:tc>
          <w:tcPr>
            <w:tcW w:w="1544" w:type="dxa"/>
            <w:vMerge/>
            <w:shd w:val="pct10" w:color="auto" w:fill="auto"/>
            <w:vAlign w:val="center"/>
          </w:tcPr>
          <w:p w14:paraId="6AE49881" w14:textId="77777777" w:rsidR="00F50FD5" w:rsidRDefault="00F50FD5" w:rsidP="007522C0">
            <w:pPr>
              <w:spacing w:after="0"/>
              <w:jc w:val="center"/>
              <w:rPr>
                <w:ins w:id="96" w:author="Alexander Sayenko" w:date="2022-02-14T12:43:00Z"/>
              </w:rPr>
            </w:pPr>
          </w:p>
        </w:tc>
        <w:tc>
          <w:tcPr>
            <w:tcW w:w="528" w:type="dxa"/>
          </w:tcPr>
          <w:p w14:paraId="5EBB8100" w14:textId="77777777" w:rsidR="00F50FD5" w:rsidRDefault="00F50FD5" w:rsidP="007522C0">
            <w:pPr>
              <w:spacing w:after="0"/>
              <w:jc w:val="center"/>
              <w:rPr>
                <w:ins w:id="97" w:author="Alexander Sayenko" w:date="2022-02-14T12:43:00Z"/>
              </w:rPr>
            </w:pPr>
            <w:ins w:id="98" w:author="Alexander Sayenko" w:date="2022-02-14T12:43:00Z">
              <w:r>
                <w:t>7</w:t>
              </w:r>
            </w:ins>
          </w:p>
        </w:tc>
        <w:tc>
          <w:tcPr>
            <w:tcW w:w="2459" w:type="dxa"/>
          </w:tcPr>
          <w:p w14:paraId="5A50CBD1" w14:textId="77777777" w:rsidR="00F50FD5" w:rsidRDefault="00F50FD5" w:rsidP="007522C0">
            <w:pPr>
              <w:spacing w:after="0"/>
              <w:jc w:val="center"/>
              <w:rPr>
                <w:ins w:id="99" w:author="Alexander Sayenko" w:date="2022-02-14T12:43:00Z"/>
              </w:rPr>
            </w:pPr>
            <w:ins w:id="100" w:author="Alexander Sayenko" w:date="2022-02-14T12:43:00Z">
              <w:r>
                <w:t>CP-OFDM</w:t>
              </w:r>
            </w:ins>
          </w:p>
        </w:tc>
        <w:tc>
          <w:tcPr>
            <w:tcW w:w="1316" w:type="dxa"/>
          </w:tcPr>
          <w:p w14:paraId="68A80390" w14:textId="77777777" w:rsidR="00F50FD5" w:rsidRDefault="00F50FD5" w:rsidP="007522C0">
            <w:pPr>
              <w:spacing w:after="0"/>
              <w:jc w:val="center"/>
              <w:rPr>
                <w:ins w:id="101" w:author="Alexander Sayenko" w:date="2022-02-14T12:43:00Z"/>
              </w:rPr>
            </w:pPr>
            <w:ins w:id="102" w:author="Alexander Sayenko" w:date="2022-02-14T12:43:00Z">
              <w:r>
                <w:t>20</w:t>
              </w:r>
            </w:ins>
          </w:p>
        </w:tc>
        <w:tc>
          <w:tcPr>
            <w:tcW w:w="2937" w:type="dxa"/>
          </w:tcPr>
          <w:p w14:paraId="109DA812" w14:textId="77777777" w:rsidR="00F50FD5" w:rsidRDefault="00F50FD5" w:rsidP="007522C0">
            <w:pPr>
              <w:spacing w:after="0"/>
              <w:jc w:val="center"/>
              <w:rPr>
                <w:ins w:id="103" w:author="Alexander Sayenko" w:date="2022-02-14T12:43:00Z"/>
              </w:rPr>
            </w:pPr>
            <w:ins w:id="104" w:author="Alexander Sayenko" w:date="2022-02-14T12:43:00Z">
              <w:r>
                <w:t>106RB0</w:t>
              </w:r>
            </w:ins>
          </w:p>
        </w:tc>
        <w:tc>
          <w:tcPr>
            <w:tcW w:w="847" w:type="dxa"/>
          </w:tcPr>
          <w:p w14:paraId="0B457E94" w14:textId="77777777" w:rsidR="00F50FD5" w:rsidRDefault="00F50FD5" w:rsidP="007522C0">
            <w:pPr>
              <w:spacing w:after="0"/>
              <w:jc w:val="center"/>
              <w:rPr>
                <w:ins w:id="105" w:author="Alexander Sayenko" w:date="2022-02-14T12:43:00Z"/>
              </w:rPr>
            </w:pPr>
            <w:ins w:id="106" w:author="Alexander Sayenko" w:date="2022-02-14T12:43:00Z">
              <w:r>
                <w:t>15</w:t>
              </w:r>
            </w:ins>
          </w:p>
        </w:tc>
      </w:tr>
      <w:tr w:rsidR="00F50FD5" w14:paraId="1B8FB2B2" w14:textId="77777777" w:rsidTr="007522C0">
        <w:trPr>
          <w:ins w:id="107" w:author="Alexander Sayenko" w:date="2022-02-14T12:43:00Z"/>
        </w:trPr>
        <w:tc>
          <w:tcPr>
            <w:tcW w:w="1544" w:type="dxa"/>
            <w:vMerge/>
            <w:shd w:val="pct10" w:color="auto" w:fill="auto"/>
            <w:vAlign w:val="center"/>
          </w:tcPr>
          <w:p w14:paraId="4D564BDA" w14:textId="77777777" w:rsidR="00F50FD5" w:rsidRDefault="00F50FD5" w:rsidP="007522C0">
            <w:pPr>
              <w:spacing w:after="0"/>
              <w:jc w:val="center"/>
              <w:rPr>
                <w:ins w:id="108" w:author="Alexander Sayenko" w:date="2022-02-14T12:43:00Z"/>
              </w:rPr>
            </w:pPr>
          </w:p>
        </w:tc>
        <w:tc>
          <w:tcPr>
            <w:tcW w:w="528" w:type="dxa"/>
          </w:tcPr>
          <w:p w14:paraId="02A8BE7E" w14:textId="77777777" w:rsidR="00F50FD5" w:rsidRDefault="00F50FD5" w:rsidP="007522C0">
            <w:pPr>
              <w:spacing w:after="0"/>
              <w:jc w:val="center"/>
              <w:rPr>
                <w:ins w:id="109" w:author="Alexander Sayenko" w:date="2022-02-14T12:43:00Z"/>
              </w:rPr>
            </w:pPr>
            <w:ins w:id="110" w:author="Alexander Sayenko" w:date="2022-02-14T12:43:00Z">
              <w:r>
                <w:t>8</w:t>
              </w:r>
            </w:ins>
          </w:p>
        </w:tc>
        <w:tc>
          <w:tcPr>
            <w:tcW w:w="2459" w:type="dxa"/>
          </w:tcPr>
          <w:p w14:paraId="1EA0A884" w14:textId="77777777" w:rsidR="00F50FD5" w:rsidRDefault="00F50FD5" w:rsidP="007522C0">
            <w:pPr>
              <w:spacing w:after="0"/>
              <w:jc w:val="center"/>
              <w:rPr>
                <w:ins w:id="111" w:author="Alexander Sayenko" w:date="2022-02-14T12:43:00Z"/>
              </w:rPr>
            </w:pPr>
            <w:ins w:id="112" w:author="Alexander Sayenko" w:date="2022-02-14T12:43:00Z">
              <w:r>
                <w:t>CP-OFDM</w:t>
              </w:r>
            </w:ins>
          </w:p>
        </w:tc>
        <w:tc>
          <w:tcPr>
            <w:tcW w:w="1316" w:type="dxa"/>
          </w:tcPr>
          <w:p w14:paraId="146D8109" w14:textId="77777777" w:rsidR="00F50FD5" w:rsidRDefault="00F50FD5" w:rsidP="007522C0">
            <w:pPr>
              <w:spacing w:after="0"/>
              <w:jc w:val="center"/>
              <w:rPr>
                <w:ins w:id="113" w:author="Alexander Sayenko" w:date="2022-02-14T12:43:00Z"/>
              </w:rPr>
            </w:pPr>
            <w:ins w:id="114" w:author="Alexander Sayenko" w:date="2022-02-14T12:43:00Z">
              <w:r>
                <w:t>20</w:t>
              </w:r>
            </w:ins>
          </w:p>
        </w:tc>
        <w:tc>
          <w:tcPr>
            <w:tcW w:w="2937" w:type="dxa"/>
          </w:tcPr>
          <w:p w14:paraId="47FBFFC6" w14:textId="77777777" w:rsidR="00F50FD5" w:rsidRDefault="00F50FD5" w:rsidP="007522C0">
            <w:pPr>
              <w:spacing w:after="0"/>
              <w:jc w:val="center"/>
              <w:rPr>
                <w:ins w:id="115" w:author="Alexander Sayenko" w:date="2022-02-14T12:43:00Z"/>
              </w:rPr>
            </w:pPr>
            <w:ins w:id="116" w:author="Alexander Sayenko" w:date="2022-02-14T12:43:00Z">
              <w:r>
                <w:t>51RB0</w:t>
              </w:r>
            </w:ins>
          </w:p>
        </w:tc>
        <w:tc>
          <w:tcPr>
            <w:tcW w:w="847" w:type="dxa"/>
          </w:tcPr>
          <w:p w14:paraId="2990300A" w14:textId="77777777" w:rsidR="00F50FD5" w:rsidRDefault="00F50FD5" w:rsidP="007522C0">
            <w:pPr>
              <w:spacing w:after="0"/>
              <w:jc w:val="center"/>
              <w:rPr>
                <w:ins w:id="117" w:author="Alexander Sayenko" w:date="2022-02-14T12:43:00Z"/>
              </w:rPr>
            </w:pPr>
            <w:ins w:id="118" w:author="Alexander Sayenko" w:date="2022-02-14T12:43:00Z">
              <w:r>
                <w:t>30</w:t>
              </w:r>
            </w:ins>
          </w:p>
        </w:tc>
      </w:tr>
      <w:tr w:rsidR="00F50FD5" w14:paraId="7D6B8A13" w14:textId="77777777" w:rsidTr="007522C0">
        <w:trPr>
          <w:ins w:id="119" w:author="Alexander Sayenko" w:date="2022-02-14T12:43:00Z"/>
        </w:trPr>
        <w:tc>
          <w:tcPr>
            <w:tcW w:w="1544" w:type="dxa"/>
            <w:vMerge/>
            <w:shd w:val="pct10" w:color="auto" w:fill="auto"/>
            <w:vAlign w:val="center"/>
          </w:tcPr>
          <w:p w14:paraId="72C71FF1" w14:textId="77777777" w:rsidR="00F50FD5" w:rsidRDefault="00F50FD5" w:rsidP="007522C0">
            <w:pPr>
              <w:spacing w:after="0"/>
              <w:jc w:val="center"/>
              <w:rPr>
                <w:ins w:id="120" w:author="Alexander Sayenko" w:date="2022-02-14T12:43:00Z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5C21531D" w14:textId="77777777" w:rsidR="00F50FD5" w:rsidRDefault="00F50FD5" w:rsidP="007522C0">
            <w:pPr>
              <w:spacing w:after="0"/>
              <w:jc w:val="center"/>
              <w:rPr>
                <w:ins w:id="121" w:author="Alexander Sayenko" w:date="2022-02-14T12:43:00Z"/>
              </w:rPr>
            </w:pPr>
            <w:ins w:id="122" w:author="Alexander Sayenko" w:date="2022-02-14T12:43:00Z">
              <w:r>
                <w:t>9</w:t>
              </w:r>
            </w:ins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14:paraId="057E7567" w14:textId="77777777" w:rsidR="00F50FD5" w:rsidRDefault="00F50FD5" w:rsidP="007522C0">
            <w:pPr>
              <w:spacing w:after="0"/>
              <w:jc w:val="center"/>
              <w:rPr>
                <w:ins w:id="123" w:author="Alexander Sayenko" w:date="2022-02-14T12:43:00Z"/>
              </w:rPr>
            </w:pPr>
            <w:ins w:id="124" w:author="Alexander Sayenko" w:date="2022-02-14T12:43:00Z">
              <w:r>
                <w:t>CP-OFDM</w:t>
              </w:r>
            </w:ins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F6A992D" w14:textId="77777777" w:rsidR="00F50FD5" w:rsidRDefault="00F50FD5" w:rsidP="007522C0">
            <w:pPr>
              <w:spacing w:after="0"/>
              <w:jc w:val="center"/>
              <w:rPr>
                <w:ins w:id="125" w:author="Alexander Sayenko" w:date="2022-02-14T12:43:00Z"/>
              </w:rPr>
            </w:pPr>
            <w:ins w:id="126" w:author="Alexander Sayenko" w:date="2022-02-14T12:43:00Z">
              <w:r>
                <w:t>40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17834C5C" w14:textId="77777777" w:rsidR="00F50FD5" w:rsidRDefault="00F50FD5" w:rsidP="007522C0">
            <w:pPr>
              <w:spacing w:after="0"/>
              <w:jc w:val="center"/>
              <w:rPr>
                <w:ins w:id="127" w:author="Alexander Sayenko" w:date="2022-02-14T12:43:00Z"/>
              </w:rPr>
            </w:pPr>
            <w:ins w:id="128" w:author="Alexander Sayenko" w:date="2022-02-14T12:43:00Z">
              <w:r>
                <w:t>216RB0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23152650" w14:textId="77777777" w:rsidR="00F50FD5" w:rsidRDefault="00F50FD5" w:rsidP="007522C0">
            <w:pPr>
              <w:spacing w:after="0"/>
              <w:jc w:val="center"/>
              <w:rPr>
                <w:ins w:id="129" w:author="Alexander Sayenko" w:date="2022-02-14T12:43:00Z"/>
              </w:rPr>
            </w:pPr>
            <w:ins w:id="130" w:author="Alexander Sayenko" w:date="2022-02-14T12:43:00Z">
              <w:r>
                <w:t>15</w:t>
              </w:r>
            </w:ins>
          </w:p>
        </w:tc>
      </w:tr>
      <w:tr w:rsidR="00F50FD5" w14:paraId="563C2AE2" w14:textId="77777777" w:rsidTr="007522C0">
        <w:trPr>
          <w:ins w:id="131" w:author="Alexander Sayenko" w:date="2022-02-14T12:43:00Z"/>
        </w:trPr>
        <w:tc>
          <w:tcPr>
            <w:tcW w:w="1544" w:type="dxa"/>
            <w:vMerge/>
            <w:shd w:val="pct10" w:color="auto" w:fill="auto"/>
            <w:vAlign w:val="center"/>
          </w:tcPr>
          <w:p w14:paraId="219CF1E4" w14:textId="77777777" w:rsidR="00F50FD5" w:rsidRDefault="00F50FD5" w:rsidP="007522C0">
            <w:pPr>
              <w:spacing w:after="0"/>
              <w:jc w:val="center"/>
              <w:rPr>
                <w:ins w:id="132" w:author="Alexander Sayenko" w:date="2022-02-14T12:43:00Z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1CF87C64" w14:textId="77777777" w:rsidR="00F50FD5" w:rsidRDefault="00F50FD5" w:rsidP="007522C0">
            <w:pPr>
              <w:spacing w:after="0"/>
              <w:jc w:val="center"/>
              <w:rPr>
                <w:ins w:id="133" w:author="Alexander Sayenko" w:date="2022-02-14T12:43:00Z"/>
              </w:rPr>
            </w:pPr>
            <w:ins w:id="134" w:author="Alexander Sayenko" w:date="2022-02-14T12:43:00Z">
              <w:r>
                <w:t>10</w:t>
              </w:r>
            </w:ins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14:paraId="03C8C387" w14:textId="77777777" w:rsidR="00F50FD5" w:rsidRDefault="00F50FD5" w:rsidP="007522C0">
            <w:pPr>
              <w:spacing w:after="0"/>
              <w:jc w:val="center"/>
              <w:rPr>
                <w:ins w:id="135" w:author="Alexander Sayenko" w:date="2022-02-14T12:43:00Z"/>
              </w:rPr>
            </w:pPr>
            <w:ins w:id="136" w:author="Alexander Sayenko" w:date="2022-02-14T12:43:00Z">
              <w:r>
                <w:t>CP-OFDM</w:t>
              </w:r>
            </w:ins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801B230" w14:textId="77777777" w:rsidR="00F50FD5" w:rsidRDefault="00F50FD5" w:rsidP="007522C0">
            <w:pPr>
              <w:spacing w:after="0"/>
              <w:jc w:val="center"/>
              <w:rPr>
                <w:ins w:id="137" w:author="Alexander Sayenko" w:date="2022-02-14T12:43:00Z"/>
              </w:rPr>
            </w:pPr>
            <w:ins w:id="138" w:author="Alexander Sayenko" w:date="2022-02-14T12:43:00Z">
              <w:r>
                <w:t>60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041DB25C" w14:textId="77777777" w:rsidR="00F50FD5" w:rsidRDefault="00F50FD5" w:rsidP="007522C0">
            <w:pPr>
              <w:spacing w:after="0"/>
              <w:jc w:val="center"/>
              <w:rPr>
                <w:ins w:id="139" w:author="Alexander Sayenko" w:date="2022-02-14T12:43:00Z"/>
              </w:rPr>
            </w:pPr>
            <w:ins w:id="140" w:author="Alexander Sayenko" w:date="2022-02-14T12:43:00Z">
              <w:r>
                <w:t>162RB0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02501B83" w14:textId="77777777" w:rsidR="00F50FD5" w:rsidRDefault="00F50FD5" w:rsidP="007522C0">
            <w:pPr>
              <w:spacing w:after="0"/>
              <w:jc w:val="center"/>
              <w:rPr>
                <w:ins w:id="141" w:author="Alexander Sayenko" w:date="2022-02-14T12:43:00Z"/>
              </w:rPr>
            </w:pPr>
            <w:ins w:id="142" w:author="Alexander Sayenko" w:date="2022-02-14T12:43:00Z">
              <w:r>
                <w:t>30</w:t>
              </w:r>
            </w:ins>
          </w:p>
        </w:tc>
      </w:tr>
      <w:tr w:rsidR="00F50FD5" w14:paraId="3EB51615" w14:textId="77777777" w:rsidTr="007522C0">
        <w:trPr>
          <w:ins w:id="143" w:author="Alexander Sayenko" w:date="2022-02-14T12:43:00Z"/>
        </w:trPr>
        <w:tc>
          <w:tcPr>
            <w:tcW w:w="1544" w:type="dxa"/>
            <w:vMerge/>
            <w:shd w:val="pct10" w:color="auto" w:fill="auto"/>
            <w:vAlign w:val="center"/>
          </w:tcPr>
          <w:p w14:paraId="5D460614" w14:textId="77777777" w:rsidR="00F50FD5" w:rsidRDefault="00F50FD5" w:rsidP="007522C0">
            <w:pPr>
              <w:spacing w:after="0"/>
              <w:jc w:val="center"/>
              <w:rPr>
                <w:ins w:id="144" w:author="Alexander Sayenko" w:date="2022-02-14T12:43:00Z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62642646" w14:textId="77777777" w:rsidR="00F50FD5" w:rsidRDefault="00F50FD5" w:rsidP="007522C0">
            <w:pPr>
              <w:spacing w:after="0"/>
              <w:jc w:val="center"/>
              <w:rPr>
                <w:ins w:id="145" w:author="Alexander Sayenko" w:date="2022-02-14T12:43:00Z"/>
              </w:rPr>
            </w:pPr>
            <w:ins w:id="146" w:author="Alexander Sayenko" w:date="2022-02-14T12:43:00Z">
              <w:r>
                <w:t>11</w:t>
              </w:r>
            </w:ins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14:paraId="371D32AF" w14:textId="77777777" w:rsidR="00F50FD5" w:rsidRDefault="00F50FD5" w:rsidP="007522C0">
            <w:pPr>
              <w:spacing w:after="0"/>
              <w:jc w:val="center"/>
              <w:rPr>
                <w:ins w:id="147" w:author="Alexander Sayenko" w:date="2022-02-14T12:43:00Z"/>
              </w:rPr>
            </w:pPr>
            <w:ins w:id="148" w:author="Alexander Sayenko" w:date="2022-02-14T12:43:00Z">
              <w:r>
                <w:t>CP-OFDM</w:t>
              </w:r>
            </w:ins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762E2296" w14:textId="77777777" w:rsidR="00F50FD5" w:rsidRDefault="00F50FD5" w:rsidP="007522C0">
            <w:pPr>
              <w:spacing w:after="0"/>
              <w:jc w:val="center"/>
              <w:rPr>
                <w:ins w:id="149" w:author="Alexander Sayenko" w:date="2022-02-14T12:43:00Z"/>
              </w:rPr>
            </w:pPr>
            <w:ins w:id="150" w:author="Alexander Sayenko" w:date="2022-02-14T12:43:00Z">
              <w:r>
                <w:t>80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62F1CB7A" w14:textId="77777777" w:rsidR="00F50FD5" w:rsidRDefault="00F50FD5" w:rsidP="007522C0">
            <w:pPr>
              <w:spacing w:after="0"/>
              <w:jc w:val="center"/>
              <w:rPr>
                <w:ins w:id="151" w:author="Alexander Sayenko" w:date="2022-02-14T12:43:00Z"/>
              </w:rPr>
            </w:pPr>
            <w:ins w:id="152" w:author="Alexander Sayenko" w:date="2022-02-14T12:43:00Z">
              <w:r>
                <w:t>217RB0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7117F23E" w14:textId="77777777" w:rsidR="00F50FD5" w:rsidRDefault="00F50FD5" w:rsidP="007522C0">
            <w:pPr>
              <w:spacing w:after="0"/>
              <w:jc w:val="center"/>
              <w:rPr>
                <w:ins w:id="153" w:author="Alexander Sayenko" w:date="2022-02-14T12:43:00Z"/>
              </w:rPr>
            </w:pPr>
            <w:ins w:id="154" w:author="Alexander Sayenko" w:date="2022-02-14T12:43:00Z">
              <w:r>
                <w:t>30</w:t>
              </w:r>
            </w:ins>
          </w:p>
        </w:tc>
      </w:tr>
      <w:tr w:rsidR="00F50FD5" w14:paraId="46E1D3AD" w14:textId="77777777" w:rsidTr="007522C0">
        <w:trPr>
          <w:ins w:id="155" w:author="Alexander Sayenko" w:date="2022-02-14T12:43:00Z"/>
        </w:trPr>
        <w:tc>
          <w:tcPr>
            <w:tcW w:w="1544" w:type="dxa"/>
            <w:vMerge w:val="restart"/>
            <w:shd w:val="pct10" w:color="auto" w:fill="auto"/>
            <w:vAlign w:val="center"/>
          </w:tcPr>
          <w:p w14:paraId="441CEA49" w14:textId="77777777" w:rsidR="00F50FD5" w:rsidRDefault="00F50FD5" w:rsidP="007522C0">
            <w:pPr>
              <w:spacing w:after="0"/>
              <w:jc w:val="center"/>
              <w:rPr>
                <w:ins w:id="156" w:author="Alexander Sayenko" w:date="2022-02-14T12:43:00Z"/>
              </w:rPr>
            </w:pPr>
            <w:ins w:id="157" w:author="Alexander Sayenko" w:date="2022-02-14T12:43:00Z">
              <w:r>
                <w:t>Interlaced Allocation</w:t>
              </w:r>
            </w:ins>
          </w:p>
          <w:p w14:paraId="2454D760" w14:textId="77777777" w:rsidR="00F50FD5" w:rsidRDefault="00F50FD5" w:rsidP="007522C0">
            <w:pPr>
              <w:spacing w:after="0"/>
              <w:jc w:val="center"/>
              <w:rPr>
                <w:ins w:id="158" w:author="Alexander Sayenko" w:date="2022-02-14T12:43:00Z"/>
              </w:rPr>
            </w:pPr>
            <w:ins w:id="159" w:author="Alexander Sayenko" w:date="2022-02-14T12:43:00Z">
              <w:r>
                <w:t>Single CC</w:t>
              </w:r>
            </w:ins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65D74415" w14:textId="77777777" w:rsidR="00F50FD5" w:rsidRDefault="00F50FD5" w:rsidP="007522C0">
            <w:pPr>
              <w:spacing w:after="0"/>
              <w:jc w:val="center"/>
              <w:rPr>
                <w:ins w:id="160" w:author="Alexander Sayenko" w:date="2022-02-14T12:43:00Z"/>
              </w:rPr>
            </w:pPr>
            <w:ins w:id="161" w:author="Alexander Sayenko" w:date="2022-02-14T12:43:00Z">
              <w:r>
                <w:t>12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0E5BBB0A" w14:textId="77777777" w:rsidR="00F50FD5" w:rsidRDefault="00F50FD5" w:rsidP="007522C0">
            <w:pPr>
              <w:spacing w:after="0"/>
              <w:jc w:val="center"/>
              <w:rPr>
                <w:ins w:id="162" w:author="Alexander Sayenko" w:date="2022-02-14T12:43:00Z"/>
              </w:rPr>
            </w:pPr>
            <w:ins w:id="163" w:author="Alexander Sayenko" w:date="2022-02-14T12:43:00Z">
              <w:r>
                <w:t>DFT-s-OFDM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70232733" w14:textId="77777777" w:rsidR="00F50FD5" w:rsidRDefault="00F50FD5" w:rsidP="007522C0">
            <w:pPr>
              <w:spacing w:after="0"/>
              <w:jc w:val="center"/>
              <w:rPr>
                <w:ins w:id="164" w:author="Alexander Sayenko" w:date="2022-02-14T12:43:00Z"/>
              </w:rPr>
            </w:pPr>
            <w:ins w:id="165" w:author="Alexander Sayenko" w:date="2022-02-14T12:43:00Z">
              <w:r>
                <w:t>20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FA3D50E" w14:textId="77777777" w:rsidR="00F50FD5" w:rsidRDefault="00F50FD5" w:rsidP="007522C0">
            <w:pPr>
              <w:spacing w:after="0"/>
              <w:jc w:val="center"/>
              <w:rPr>
                <w:ins w:id="166" w:author="Alexander Sayenko" w:date="2022-02-14T12:43:00Z"/>
              </w:rPr>
            </w:pPr>
            <w:ins w:id="167" w:author="Alexander Sayenko" w:date="2022-02-14T12:43:00Z">
              <w:r>
                <w:t>1RB0 every 10RBs (10x)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1B312193" w14:textId="77777777" w:rsidR="00F50FD5" w:rsidRDefault="00F50FD5" w:rsidP="007522C0">
            <w:pPr>
              <w:spacing w:after="0"/>
              <w:jc w:val="center"/>
              <w:rPr>
                <w:ins w:id="168" w:author="Alexander Sayenko" w:date="2022-02-14T12:43:00Z"/>
              </w:rPr>
            </w:pPr>
            <w:ins w:id="169" w:author="Alexander Sayenko" w:date="2022-02-14T12:43:00Z">
              <w:r>
                <w:t>15</w:t>
              </w:r>
            </w:ins>
          </w:p>
        </w:tc>
      </w:tr>
      <w:tr w:rsidR="00F50FD5" w14:paraId="6FF9FFFC" w14:textId="77777777" w:rsidTr="007522C0">
        <w:trPr>
          <w:ins w:id="170" w:author="Alexander Sayenko" w:date="2022-02-14T12:43:00Z"/>
        </w:trPr>
        <w:tc>
          <w:tcPr>
            <w:tcW w:w="1544" w:type="dxa"/>
            <w:vMerge/>
            <w:shd w:val="pct10" w:color="auto" w:fill="auto"/>
          </w:tcPr>
          <w:p w14:paraId="6082746E" w14:textId="77777777" w:rsidR="00F50FD5" w:rsidRDefault="00F50FD5" w:rsidP="007522C0">
            <w:pPr>
              <w:spacing w:after="0"/>
              <w:jc w:val="both"/>
              <w:rPr>
                <w:ins w:id="171" w:author="Alexander Sayenko" w:date="2022-02-14T12:43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07B97EF9" w14:textId="77777777" w:rsidR="00F50FD5" w:rsidRDefault="00F50FD5" w:rsidP="007522C0">
            <w:pPr>
              <w:spacing w:after="0"/>
              <w:jc w:val="center"/>
              <w:rPr>
                <w:ins w:id="172" w:author="Alexander Sayenko" w:date="2022-02-14T12:43:00Z"/>
              </w:rPr>
            </w:pPr>
            <w:ins w:id="173" w:author="Alexander Sayenko" w:date="2022-02-14T12:43:00Z">
              <w:r>
                <w:t>13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7248D638" w14:textId="77777777" w:rsidR="00F50FD5" w:rsidRDefault="00F50FD5" w:rsidP="007522C0">
            <w:pPr>
              <w:spacing w:after="0"/>
              <w:jc w:val="center"/>
              <w:rPr>
                <w:ins w:id="174" w:author="Alexander Sayenko" w:date="2022-02-14T12:43:00Z"/>
              </w:rPr>
            </w:pPr>
            <w:ins w:id="175" w:author="Alexander Sayenko" w:date="2022-02-14T12:43:00Z">
              <w:r>
                <w:t>DFT-s-OFDM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6F4F1249" w14:textId="77777777" w:rsidR="00F50FD5" w:rsidRDefault="00F50FD5" w:rsidP="007522C0">
            <w:pPr>
              <w:spacing w:after="0"/>
              <w:jc w:val="center"/>
              <w:rPr>
                <w:ins w:id="176" w:author="Alexander Sayenko" w:date="2022-02-14T12:43:00Z"/>
              </w:rPr>
            </w:pPr>
            <w:ins w:id="177" w:author="Alexander Sayenko" w:date="2022-02-14T12:43:00Z">
              <w:r>
                <w:t>40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77D62BF" w14:textId="77777777" w:rsidR="00F50FD5" w:rsidRDefault="00F50FD5" w:rsidP="007522C0">
            <w:pPr>
              <w:spacing w:after="0"/>
              <w:jc w:val="center"/>
              <w:rPr>
                <w:ins w:id="178" w:author="Alexander Sayenko" w:date="2022-02-14T12:43:00Z"/>
              </w:rPr>
            </w:pPr>
            <w:ins w:id="179" w:author="Alexander Sayenko" w:date="2022-02-14T12:43:00Z">
              <w:r>
                <w:t>1RB0 every 10RBs (20x)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30420657" w14:textId="77777777" w:rsidR="00F50FD5" w:rsidRDefault="00F50FD5" w:rsidP="007522C0">
            <w:pPr>
              <w:spacing w:after="0"/>
              <w:jc w:val="center"/>
              <w:rPr>
                <w:ins w:id="180" w:author="Alexander Sayenko" w:date="2022-02-14T12:43:00Z"/>
              </w:rPr>
            </w:pPr>
            <w:ins w:id="181" w:author="Alexander Sayenko" w:date="2022-02-14T12:43:00Z">
              <w:r>
                <w:t>15</w:t>
              </w:r>
            </w:ins>
          </w:p>
        </w:tc>
      </w:tr>
      <w:tr w:rsidR="00F50FD5" w14:paraId="26F7A995" w14:textId="77777777" w:rsidTr="007522C0">
        <w:trPr>
          <w:ins w:id="182" w:author="Alexander Sayenko" w:date="2022-02-14T12:43:00Z"/>
        </w:trPr>
        <w:tc>
          <w:tcPr>
            <w:tcW w:w="1544" w:type="dxa"/>
            <w:vMerge/>
            <w:shd w:val="pct10" w:color="auto" w:fill="auto"/>
          </w:tcPr>
          <w:p w14:paraId="64DE5238" w14:textId="77777777" w:rsidR="00F50FD5" w:rsidRDefault="00F50FD5" w:rsidP="007522C0">
            <w:pPr>
              <w:spacing w:after="0"/>
              <w:jc w:val="both"/>
              <w:rPr>
                <w:ins w:id="183" w:author="Alexander Sayenko" w:date="2022-02-14T12:43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400508EF" w14:textId="77777777" w:rsidR="00F50FD5" w:rsidRDefault="00F50FD5" w:rsidP="007522C0">
            <w:pPr>
              <w:spacing w:after="0"/>
              <w:jc w:val="center"/>
              <w:rPr>
                <w:ins w:id="184" w:author="Alexander Sayenko" w:date="2022-02-14T12:43:00Z"/>
              </w:rPr>
            </w:pPr>
            <w:ins w:id="185" w:author="Alexander Sayenko" w:date="2022-02-14T12:43:00Z">
              <w:r>
                <w:t>14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1C348375" w14:textId="77777777" w:rsidR="00F50FD5" w:rsidRDefault="00F50FD5" w:rsidP="007522C0">
            <w:pPr>
              <w:spacing w:after="0"/>
              <w:jc w:val="center"/>
              <w:rPr>
                <w:ins w:id="186" w:author="Alexander Sayenko" w:date="2022-02-14T12:43:00Z"/>
              </w:rPr>
            </w:pPr>
            <w:ins w:id="187" w:author="Alexander Sayenko" w:date="2022-02-14T12:43:00Z">
              <w:r>
                <w:t>DFT-s-OFDM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25A3CFAF" w14:textId="77777777" w:rsidR="00F50FD5" w:rsidRDefault="00F50FD5" w:rsidP="007522C0">
            <w:pPr>
              <w:spacing w:after="0"/>
              <w:jc w:val="center"/>
              <w:rPr>
                <w:ins w:id="188" w:author="Alexander Sayenko" w:date="2022-02-14T12:43:00Z"/>
              </w:rPr>
            </w:pPr>
            <w:ins w:id="189" w:author="Alexander Sayenko" w:date="2022-02-14T12:43:00Z">
              <w:r>
                <w:t>60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8633E8C" w14:textId="77777777" w:rsidR="00F50FD5" w:rsidRDefault="00F50FD5" w:rsidP="007522C0">
            <w:pPr>
              <w:spacing w:after="0"/>
              <w:jc w:val="center"/>
              <w:rPr>
                <w:ins w:id="190" w:author="Alexander Sayenko" w:date="2022-02-14T12:43:00Z"/>
              </w:rPr>
            </w:pPr>
            <w:ins w:id="191" w:author="Alexander Sayenko" w:date="2022-02-14T12:43:00Z">
              <w:r>
                <w:t>1RB0 every 10RBs (30x)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32634FC3" w14:textId="77777777" w:rsidR="00F50FD5" w:rsidRDefault="00F50FD5" w:rsidP="007522C0">
            <w:pPr>
              <w:spacing w:after="0"/>
              <w:jc w:val="center"/>
              <w:rPr>
                <w:ins w:id="192" w:author="Alexander Sayenko" w:date="2022-02-14T12:43:00Z"/>
              </w:rPr>
            </w:pPr>
            <w:ins w:id="193" w:author="Alexander Sayenko" w:date="2022-02-14T12:43:00Z">
              <w:r>
                <w:t>30</w:t>
              </w:r>
            </w:ins>
          </w:p>
        </w:tc>
      </w:tr>
      <w:tr w:rsidR="00F50FD5" w14:paraId="434DC884" w14:textId="77777777" w:rsidTr="007522C0">
        <w:trPr>
          <w:ins w:id="194" w:author="Alexander Sayenko" w:date="2022-02-14T12:43:00Z"/>
        </w:trPr>
        <w:tc>
          <w:tcPr>
            <w:tcW w:w="1544" w:type="dxa"/>
            <w:vMerge/>
            <w:shd w:val="pct10" w:color="auto" w:fill="auto"/>
          </w:tcPr>
          <w:p w14:paraId="06318662" w14:textId="77777777" w:rsidR="00F50FD5" w:rsidRDefault="00F50FD5" w:rsidP="007522C0">
            <w:pPr>
              <w:spacing w:after="0"/>
              <w:jc w:val="both"/>
              <w:rPr>
                <w:ins w:id="195" w:author="Alexander Sayenko" w:date="2022-02-14T12:43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34FD1B7E" w14:textId="77777777" w:rsidR="00F50FD5" w:rsidRDefault="00F50FD5" w:rsidP="007522C0">
            <w:pPr>
              <w:spacing w:after="0"/>
              <w:jc w:val="center"/>
              <w:rPr>
                <w:ins w:id="196" w:author="Alexander Sayenko" w:date="2022-02-14T12:43:00Z"/>
              </w:rPr>
            </w:pPr>
            <w:ins w:id="197" w:author="Alexander Sayenko" w:date="2022-02-14T12:43:00Z">
              <w:r>
                <w:t>15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6D148BF5" w14:textId="77777777" w:rsidR="00F50FD5" w:rsidRDefault="00F50FD5" w:rsidP="007522C0">
            <w:pPr>
              <w:spacing w:after="0"/>
              <w:jc w:val="center"/>
              <w:rPr>
                <w:ins w:id="198" w:author="Alexander Sayenko" w:date="2022-02-14T12:43:00Z"/>
              </w:rPr>
            </w:pPr>
            <w:ins w:id="199" w:author="Alexander Sayenko" w:date="2022-02-14T12:43:00Z">
              <w:r>
                <w:t>DFT-s-OFDM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484A3861" w14:textId="77777777" w:rsidR="00F50FD5" w:rsidRDefault="00F50FD5" w:rsidP="007522C0">
            <w:pPr>
              <w:spacing w:after="0"/>
              <w:jc w:val="center"/>
              <w:rPr>
                <w:ins w:id="200" w:author="Alexander Sayenko" w:date="2022-02-14T12:43:00Z"/>
              </w:rPr>
            </w:pPr>
            <w:ins w:id="201" w:author="Alexander Sayenko" w:date="2022-02-14T12:43:00Z">
              <w:r>
                <w:t>80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261BD2C" w14:textId="77777777" w:rsidR="00F50FD5" w:rsidRDefault="00F50FD5" w:rsidP="007522C0">
            <w:pPr>
              <w:spacing w:after="0"/>
              <w:jc w:val="center"/>
              <w:rPr>
                <w:ins w:id="202" w:author="Alexander Sayenko" w:date="2022-02-14T12:43:00Z"/>
              </w:rPr>
            </w:pPr>
            <w:ins w:id="203" w:author="Alexander Sayenko" w:date="2022-02-14T12:43:00Z">
              <w:r>
                <w:t>1RB0 every 5RBs (40x)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AA33C51" w14:textId="77777777" w:rsidR="00F50FD5" w:rsidRDefault="00F50FD5" w:rsidP="007522C0">
            <w:pPr>
              <w:spacing w:after="0"/>
              <w:jc w:val="center"/>
              <w:rPr>
                <w:ins w:id="204" w:author="Alexander Sayenko" w:date="2022-02-14T12:43:00Z"/>
              </w:rPr>
            </w:pPr>
            <w:ins w:id="205" w:author="Alexander Sayenko" w:date="2022-02-14T12:43:00Z">
              <w:r>
                <w:t>30</w:t>
              </w:r>
            </w:ins>
          </w:p>
        </w:tc>
      </w:tr>
      <w:tr w:rsidR="00F50FD5" w14:paraId="77D0EAC0" w14:textId="77777777" w:rsidTr="007522C0">
        <w:trPr>
          <w:ins w:id="206" w:author="Alexander Sayenko" w:date="2022-02-14T12:43:00Z"/>
        </w:trPr>
        <w:tc>
          <w:tcPr>
            <w:tcW w:w="1544" w:type="dxa"/>
            <w:vMerge/>
            <w:shd w:val="pct10" w:color="auto" w:fill="auto"/>
          </w:tcPr>
          <w:p w14:paraId="1A1248AC" w14:textId="77777777" w:rsidR="00F50FD5" w:rsidRDefault="00F50FD5" w:rsidP="007522C0">
            <w:pPr>
              <w:spacing w:after="0"/>
              <w:jc w:val="both"/>
              <w:rPr>
                <w:ins w:id="207" w:author="Alexander Sayenko" w:date="2022-02-14T12:43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4A7AA45C" w14:textId="77777777" w:rsidR="00F50FD5" w:rsidRDefault="00F50FD5" w:rsidP="007522C0">
            <w:pPr>
              <w:spacing w:after="0"/>
              <w:jc w:val="center"/>
              <w:rPr>
                <w:ins w:id="208" w:author="Alexander Sayenko" w:date="2022-02-14T12:43:00Z"/>
              </w:rPr>
            </w:pPr>
            <w:ins w:id="209" w:author="Alexander Sayenko" w:date="2022-02-14T12:43:00Z">
              <w:r>
                <w:t>16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5E0027E6" w14:textId="77777777" w:rsidR="00F50FD5" w:rsidRDefault="00F50FD5" w:rsidP="007522C0">
            <w:pPr>
              <w:spacing w:after="0"/>
              <w:jc w:val="center"/>
              <w:rPr>
                <w:ins w:id="210" w:author="Alexander Sayenko" w:date="2022-02-14T12:43:00Z"/>
              </w:rPr>
            </w:pPr>
            <w:ins w:id="211" w:author="Alexander Sayenko" w:date="2022-02-14T12:43:00Z">
              <w:r>
                <w:t>CP-OFDM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47079186" w14:textId="77777777" w:rsidR="00F50FD5" w:rsidRDefault="00F50FD5" w:rsidP="007522C0">
            <w:pPr>
              <w:spacing w:after="0"/>
              <w:jc w:val="center"/>
              <w:rPr>
                <w:ins w:id="212" w:author="Alexander Sayenko" w:date="2022-02-14T12:43:00Z"/>
              </w:rPr>
            </w:pPr>
            <w:ins w:id="213" w:author="Alexander Sayenko" w:date="2022-02-14T12:43:00Z">
              <w:r>
                <w:t>20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8669BE6" w14:textId="77777777" w:rsidR="00F50FD5" w:rsidRDefault="00F50FD5" w:rsidP="007522C0">
            <w:pPr>
              <w:spacing w:after="0"/>
              <w:jc w:val="center"/>
              <w:rPr>
                <w:ins w:id="214" w:author="Alexander Sayenko" w:date="2022-02-14T12:43:00Z"/>
              </w:rPr>
            </w:pPr>
            <w:ins w:id="215" w:author="Alexander Sayenko" w:date="2022-02-14T12:43:00Z">
              <w:r>
                <w:t>1 RB0 every 10RBs (10x)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63776E57" w14:textId="77777777" w:rsidR="00F50FD5" w:rsidRDefault="00F50FD5" w:rsidP="007522C0">
            <w:pPr>
              <w:spacing w:after="0"/>
              <w:jc w:val="center"/>
              <w:rPr>
                <w:ins w:id="216" w:author="Alexander Sayenko" w:date="2022-02-14T12:43:00Z"/>
              </w:rPr>
            </w:pPr>
            <w:ins w:id="217" w:author="Alexander Sayenko" w:date="2022-02-14T12:43:00Z">
              <w:r>
                <w:t>15</w:t>
              </w:r>
            </w:ins>
          </w:p>
        </w:tc>
      </w:tr>
      <w:tr w:rsidR="00F50FD5" w14:paraId="1FBD3DA5" w14:textId="77777777" w:rsidTr="007522C0">
        <w:trPr>
          <w:ins w:id="218" w:author="Alexander Sayenko" w:date="2022-02-14T12:43:00Z"/>
        </w:trPr>
        <w:tc>
          <w:tcPr>
            <w:tcW w:w="1544" w:type="dxa"/>
            <w:vMerge/>
            <w:shd w:val="pct10" w:color="auto" w:fill="auto"/>
          </w:tcPr>
          <w:p w14:paraId="24CABE37" w14:textId="77777777" w:rsidR="00F50FD5" w:rsidRDefault="00F50FD5" w:rsidP="007522C0">
            <w:pPr>
              <w:spacing w:after="0"/>
              <w:jc w:val="both"/>
              <w:rPr>
                <w:ins w:id="219" w:author="Alexander Sayenko" w:date="2022-02-14T12:43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10EFFE34" w14:textId="77777777" w:rsidR="00F50FD5" w:rsidRDefault="00F50FD5" w:rsidP="007522C0">
            <w:pPr>
              <w:spacing w:after="0"/>
              <w:jc w:val="center"/>
              <w:rPr>
                <w:ins w:id="220" w:author="Alexander Sayenko" w:date="2022-02-14T12:43:00Z"/>
              </w:rPr>
            </w:pPr>
            <w:ins w:id="221" w:author="Alexander Sayenko" w:date="2022-02-14T12:43:00Z">
              <w:r>
                <w:t>17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61F7C989" w14:textId="77777777" w:rsidR="00F50FD5" w:rsidRDefault="00F50FD5" w:rsidP="007522C0">
            <w:pPr>
              <w:spacing w:after="0"/>
              <w:jc w:val="center"/>
              <w:rPr>
                <w:ins w:id="222" w:author="Alexander Sayenko" w:date="2022-02-14T12:43:00Z"/>
              </w:rPr>
            </w:pPr>
            <w:ins w:id="223" w:author="Alexander Sayenko" w:date="2022-02-14T12:43:00Z">
              <w:r>
                <w:t>CP-OFDM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79FB72E5" w14:textId="77777777" w:rsidR="00F50FD5" w:rsidRDefault="00F50FD5" w:rsidP="007522C0">
            <w:pPr>
              <w:spacing w:after="0"/>
              <w:jc w:val="center"/>
              <w:rPr>
                <w:ins w:id="224" w:author="Alexander Sayenko" w:date="2022-02-14T12:43:00Z"/>
              </w:rPr>
            </w:pPr>
            <w:ins w:id="225" w:author="Alexander Sayenko" w:date="2022-02-14T12:43:00Z">
              <w:r>
                <w:t>40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E73AB22" w14:textId="77777777" w:rsidR="00F50FD5" w:rsidRDefault="00F50FD5" w:rsidP="007522C0">
            <w:pPr>
              <w:spacing w:after="0"/>
              <w:jc w:val="center"/>
              <w:rPr>
                <w:ins w:id="226" w:author="Alexander Sayenko" w:date="2022-02-14T12:43:00Z"/>
              </w:rPr>
            </w:pPr>
            <w:ins w:id="227" w:author="Alexander Sayenko" w:date="2022-02-14T12:43:00Z">
              <w:r>
                <w:t>1RB0 every 10RBs (22x)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76791F93" w14:textId="77777777" w:rsidR="00F50FD5" w:rsidRDefault="00F50FD5" w:rsidP="007522C0">
            <w:pPr>
              <w:spacing w:after="0"/>
              <w:jc w:val="center"/>
              <w:rPr>
                <w:ins w:id="228" w:author="Alexander Sayenko" w:date="2022-02-14T12:43:00Z"/>
              </w:rPr>
            </w:pPr>
            <w:ins w:id="229" w:author="Alexander Sayenko" w:date="2022-02-14T12:43:00Z">
              <w:r>
                <w:t>15</w:t>
              </w:r>
            </w:ins>
          </w:p>
        </w:tc>
      </w:tr>
      <w:tr w:rsidR="00F50FD5" w14:paraId="3B8EC5E2" w14:textId="77777777" w:rsidTr="007522C0">
        <w:trPr>
          <w:ins w:id="230" w:author="Alexander Sayenko" w:date="2022-02-14T12:43:00Z"/>
        </w:trPr>
        <w:tc>
          <w:tcPr>
            <w:tcW w:w="1544" w:type="dxa"/>
            <w:vMerge/>
            <w:shd w:val="pct10" w:color="auto" w:fill="auto"/>
          </w:tcPr>
          <w:p w14:paraId="39F2A481" w14:textId="77777777" w:rsidR="00F50FD5" w:rsidRDefault="00F50FD5" w:rsidP="007522C0">
            <w:pPr>
              <w:spacing w:after="0"/>
              <w:jc w:val="both"/>
              <w:rPr>
                <w:ins w:id="231" w:author="Alexander Sayenko" w:date="2022-02-14T12:43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2C9DC03B" w14:textId="77777777" w:rsidR="00F50FD5" w:rsidRDefault="00F50FD5" w:rsidP="007522C0">
            <w:pPr>
              <w:spacing w:after="0"/>
              <w:jc w:val="center"/>
              <w:rPr>
                <w:ins w:id="232" w:author="Alexander Sayenko" w:date="2022-02-14T12:43:00Z"/>
              </w:rPr>
            </w:pPr>
            <w:ins w:id="233" w:author="Alexander Sayenko" w:date="2022-02-14T12:43:00Z">
              <w:r>
                <w:t>18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3AE46955" w14:textId="77777777" w:rsidR="00F50FD5" w:rsidRDefault="00F50FD5" w:rsidP="007522C0">
            <w:pPr>
              <w:spacing w:after="0"/>
              <w:jc w:val="center"/>
              <w:rPr>
                <w:ins w:id="234" w:author="Alexander Sayenko" w:date="2022-02-14T12:43:00Z"/>
              </w:rPr>
            </w:pPr>
            <w:ins w:id="235" w:author="Alexander Sayenko" w:date="2022-02-14T12:43:00Z">
              <w:r>
                <w:t>CP-OFDM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67A9A9CF" w14:textId="77777777" w:rsidR="00F50FD5" w:rsidRDefault="00F50FD5" w:rsidP="007522C0">
            <w:pPr>
              <w:spacing w:after="0"/>
              <w:jc w:val="center"/>
              <w:rPr>
                <w:ins w:id="236" w:author="Alexander Sayenko" w:date="2022-02-14T12:43:00Z"/>
              </w:rPr>
            </w:pPr>
            <w:ins w:id="237" w:author="Alexander Sayenko" w:date="2022-02-14T12:43:00Z">
              <w:r>
                <w:t>60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2E4526C" w14:textId="77777777" w:rsidR="00F50FD5" w:rsidRDefault="00F50FD5" w:rsidP="007522C0">
            <w:pPr>
              <w:spacing w:after="0"/>
              <w:jc w:val="center"/>
              <w:rPr>
                <w:ins w:id="238" w:author="Alexander Sayenko" w:date="2022-02-14T12:43:00Z"/>
              </w:rPr>
            </w:pPr>
            <w:ins w:id="239" w:author="Alexander Sayenko" w:date="2022-02-14T12:43:00Z">
              <w:r>
                <w:t>1RB0 every 10RBs (33x)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3C3AEC7A" w14:textId="77777777" w:rsidR="00F50FD5" w:rsidRDefault="00F50FD5" w:rsidP="007522C0">
            <w:pPr>
              <w:spacing w:after="0"/>
              <w:jc w:val="center"/>
              <w:rPr>
                <w:ins w:id="240" w:author="Alexander Sayenko" w:date="2022-02-14T12:43:00Z"/>
              </w:rPr>
            </w:pPr>
            <w:ins w:id="241" w:author="Alexander Sayenko" w:date="2022-02-14T12:43:00Z">
              <w:r>
                <w:t>30</w:t>
              </w:r>
            </w:ins>
          </w:p>
        </w:tc>
      </w:tr>
      <w:tr w:rsidR="00F50FD5" w14:paraId="7F810A0D" w14:textId="77777777" w:rsidTr="007522C0">
        <w:trPr>
          <w:ins w:id="242" w:author="Alexander Sayenko" w:date="2022-02-14T12:43:00Z"/>
        </w:trPr>
        <w:tc>
          <w:tcPr>
            <w:tcW w:w="1544" w:type="dxa"/>
            <w:vMerge/>
            <w:shd w:val="pct10" w:color="auto" w:fill="auto"/>
          </w:tcPr>
          <w:p w14:paraId="6F4A4677" w14:textId="77777777" w:rsidR="00F50FD5" w:rsidRDefault="00F50FD5" w:rsidP="007522C0">
            <w:pPr>
              <w:spacing w:after="0"/>
              <w:jc w:val="both"/>
              <w:rPr>
                <w:ins w:id="243" w:author="Alexander Sayenko" w:date="2022-02-14T12:43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0F7E3B7E" w14:textId="77777777" w:rsidR="00F50FD5" w:rsidRDefault="00F50FD5" w:rsidP="007522C0">
            <w:pPr>
              <w:spacing w:after="0"/>
              <w:jc w:val="center"/>
              <w:rPr>
                <w:ins w:id="244" w:author="Alexander Sayenko" w:date="2022-02-14T12:43:00Z"/>
              </w:rPr>
            </w:pPr>
            <w:ins w:id="245" w:author="Alexander Sayenko" w:date="2022-02-14T12:43:00Z">
              <w:r>
                <w:t>19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78BD18C7" w14:textId="77777777" w:rsidR="00F50FD5" w:rsidRDefault="00F50FD5" w:rsidP="007522C0">
            <w:pPr>
              <w:spacing w:after="0"/>
              <w:jc w:val="center"/>
              <w:rPr>
                <w:ins w:id="246" w:author="Alexander Sayenko" w:date="2022-02-14T12:43:00Z"/>
              </w:rPr>
            </w:pPr>
            <w:ins w:id="247" w:author="Alexander Sayenko" w:date="2022-02-14T12:43:00Z">
              <w:r>
                <w:t>CP-OFDM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096C797D" w14:textId="77777777" w:rsidR="00F50FD5" w:rsidRDefault="00F50FD5" w:rsidP="007522C0">
            <w:pPr>
              <w:spacing w:after="0"/>
              <w:jc w:val="center"/>
              <w:rPr>
                <w:ins w:id="248" w:author="Alexander Sayenko" w:date="2022-02-14T12:43:00Z"/>
              </w:rPr>
            </w:pPr>
            <w:ins w:id="249" w:author="Alexander Sayenko" w:date="2022-02-14T12:43:00Z">
              <w:r>
                <w:t>80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17D792B" w14:textId="77777777" w:rsidR="00F50FD5" w:rsidRDefault="00F50FD5" w:rsidP="007522C0">
            <w:pPr>
              <w:spacing w:after="0"/>
              <w:jc w:val="center"/>
              <w:rPr>
                <w:ins w:id="250" w:author="Alexander Sayenko" w:date="2022-02-14T12:43:00Z"/>
              </w:rPr>
            </w:pPr>
            <w:ins w:id="251" w:author="Alexander Sayenko" w:date="2022-02-14T12:43:00Z">
              <w:r>
                <w:t>1RB0 every 5RBs (44x)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659E2868" w14:textId="77777777" w:rsidR="00F50FD5" w:rsidRDefault="00F50FD5" w:rsidP="007522C0">
            <w:pPr>
              <w:spacing w:after="0"/>
              <w:jc w:val="center"/>
              <w:rPr>
                <w:ins w:id="252" w:author="Alexander Sayenko" w:date="2022-02-14T12:43:00Z"/>
              </w:rPr>
            </w:pPr>
            <w:ins w:id="253" w:author="Alexander Sayenko" w:date="2022-02-14T12:43:00Z">
              <w:r>
                <w:t>30</w:t>
              </w:r>
            </w:ins>
          </w:p>
        </w:tc>
      </w:tr>
    </w:tbl>
    <w:p w14:paraId="146B809F" w14:textId="77777777" w:rsidR="00F50FD5" w:rsidRDefault="00F50FD5" w:rsidP="00F50FD5">
      <w:pPr>
        <w:spacing w:after="0"/>
        <w:jc w:val="both"/>
        <w:rPr>
          <w:ins w:id="254" w:author="Alexander Sayenko" w:date="2022-02-14T12:43:00Z"/>
        </w:rPr>
      </w:pPr>
    </w:p>
    <w:p w14:paraId="0390072D" w14:textId="7765999C" w:rsidR="00F50FD5" w:rsidRDefault="00F50FD5" w:rsidP="00F50FD5">
      <w:pPr>
        <w:rPr>
          <w:ins w:id="255" w:author="Alexander Sayenko" w:date="2022-02-14T12:44:00Z"/>
        </w:rPr>
      </w:pPr>
    </w:p>
    <w:p w14:paraId="0FC2F1AE" w14:textId="267CA622" w:rsidR="00F50FD5" w:rsidRDefault="00F50FD5" w:rsidP="00F50FD5">
      <w:pPr>
        <w:rPr>
          <w:ins w:id="256" w:author="Alexander Sayenko" w:date="2022-02-14T12:45:00Z"/>
        </w:rPr>
      </w:pPr>
      <w:ins w:id="257" w:author="Alexander Sayenko" w:date="2022-02-14T12:44:00Z">
        <w:r w:rsidRPr="000947D8">
          <w:rPr>
            <w:noProof/>
          </w:rPr>
          <w:drawing>
            <wp:inline distT="0" distB="0" distL="0" distR="0" wp14:anchorId="2AD60E6F" wp14:editId="63C31867">
              <wp:extent cx="6122035" cy="1805305"/>
              <wp:effectExtent l="0" t="0" r="0" b="0"/>
              <wp:docPr id="2" name="Picture 2" descr="Chart, scatter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 descr="Chart, scatter chart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8053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B23B07F" w14:textId="6FE14C36" w:rsidR="00F50FD5" w:rsidRPr="004A7BB7" w:rsidRDefault="00F50FD5" w:rsidP="00F50FD5">
      <w:pPr>
        <w:pStyle w:val="TF"/>
        <w:rPr>
          <w:ins w:id="258" w:author="Alexander Sayenko" w:date="2022-02-14T12:45:00Z"/>
        </w:rPr>
      </w:pPr>
      <w:ins w:id="259" w:author="Alexander Sayenko" w:date="2022-02-14T12:45:00Z">
        <w:r>
          <w:t>Figure 6.1.1.2.1-1: A-MPR simulation results for PC5 LPI in Canada.</w:t>
        </w:r>
      </w:ins>
    </w:p>
    <w:p w14:paraId="16FE3122" w14:textId="77777777" w:rsidR="00F50FD5" w:rsidRPr="00F50FD5" w:rsidRDefault="00F50FD5">
      <w:pPr>
        <w:pPrChange w:id="260" w:author="Alexander Sayenko" w:date="2022-02-14T12:43:00Z">
          <w:pPr>
            <w:pStyle w:val="Heading5"/>
          </w:pPr>
        </w:pPrChange>
      </w:pPr>
    </w:p>
    <w:p w14:paraId="4C28CFC1" w14:textId="1272E50F" w:rsidR="00917247" w:rsidRDefault="00917247" w:rsidP="00917247">
      <w:pPr>
        <w:pStyle w:val="TH"/>
      </w:pPr>
      <w:r>
        <w:lastRenderedPageBreak/>
        <w:t>Table 6.1.1.2.1-</w:t>
      </w:r>
      <w:del w:id="261" w:author="Alexander Sayenko" w:date="2022-02-14T13:25:00Z">
        <w:r w:rsidDel="00F77917">
          <w:delText>1</w:delText>
        </w:r>
      </w:del>
      <w:ins w:id="262" w:author="Alexander Sayenko" w:date="2022-02-14T13:25:00Z">
        <w:r w:rsidR="00F77917">
          <w:t>2</w:t>
        </w:r>
      </w:ins>
      <w:r>
        <w:t>: A-MPR for PC5 LPI in Canada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2425"/>
        <w:gridCol w:w="2127"/>
      </w:tblGrid>
      <w:tr w:rsidR="00917247" w:rsidRPr="00A1115A" w14:paraId="0DAA3816" w14:textId="77777777" w:rsidTr="007522C0">
        <w:trPr>
          <w:trHeight w:val="237"/>
          <w:jc w:val="center"/>
        </w:trPr>
        <w:tc>
          <w:tcPr>
            <w:tcW w:w="1692" w:type="dxa"/>
            <w:vMerge w:val="restart"/>
            <w:shd w:val="clear" w:color="auto" w:fill="auto"/>
          </w:tcPr>
          <w:p w14:paraId="54B705FE" w14:textId="77777777" w:rsidR="00917247" w:rsidRPr="00A1115A" w:rsidRDefault="00917247" w:rsidP="007522C0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vMerge w:val="restart"/>
            <w:shd w:val="clear" w:color="auto" w:fill="auto"/>
          </w:tcPr>
          <w:p w14:paraId="0C6DBAD1" w14:textId="77777777" w:rsidR="00917247" w:rsidRPr="00A1115A" w:rsidRDefault="00917247" w:rsidP="007522C0">
            <w:pPr>
              <w:pStyle w:val="TAH"/>
            </w:pPr>
            <w:r w:rsidRPr="00A1115A">
              <w:t>Modulation</w:t>
            </w:r>
          </w:p>
        </w:tc>
        <w:tc>
          <w:tcPr>
            <w:tcW w:w="4552" w:type="dxa"/>
            <w:gridSpan w:val="2"/>
          </w:tcPr>
          <w:p w14:paraId="68A499B9" w14:textId="77777777" w:rsidR="00917247" w:rsidRPr="00A1115A" w:rsidRDefault="00917247" w:rsidP="007522C0">
            <w:pPr>
              <w:pStyle w:val="TAH"/>
            </w:pPr>
            <w:r w:rsidRPr="00A23E4F">
              <w:t>Channel bandwidth (Sub-band allocation) / RB Allocation</w:t>
            </w:r>
          </w:p>
        </w:tc>
      </w:tr>
      <w:tr w:rsidR="00917247" w:rsidRPr="00A1115A" w14:paraId="704FDD9B" w14:textId="77777777" w:rsidTr="007522C0">
        <w:trPr>
          <w:trHeight w:val="237"/>
          <w:jc w:val="center"/>
        </w:trPr>
        <w:tc>
          <w:tcPr>
            <w:tcW w:w="1692" w:type="dxa"/>
            <w:vMerge/>
            <w:shd w:val="clear" w:color="auto" w:fill="auto"/>
          </w:tcPr>
          <w:p w14:paraId="56364A5B" w14:textId="77777777" w:rsidR="00917247" w:rsidRPr="00A1115A" w:rsidRDefault="00917247" w:rsidP="007522C0">
            <w:pPr>
              <w:pStyle w:val="TAH"/>
            </w:pPr>
          </w:p>
        </w:tc>
        <w:tc>
          <w:tcPr>
            <w:tcW w:w="1548" w:type="dxa"/>
            <w:vMerge/>
            <w:shd w:val="clear" w:color="auto" w:fill="auto"/>
          </w:tcPr>
          <w:p w14:paraId="7BCF5EE5" w14:textId="77777777" w:rsidR="00917247" w:rsidRPr="00A1115A" w:rsidRDefault="00917247" w:rsidP="007522C0">
            <w:pPr>
              <w:pStyle w:val="TAH"/>
            </w:pPr>
          </w:p>
        </w:tc>
        <w:tc>
          <w:tcPr>
            <w:tcW w:w="4552" w:type="dxa"/>
            <w:gridSpan w:val="2"/>
          </w:tcPr>
          <w:p w14:paraId="5D786F3A" w14:textId="77777777" w:rsidR="00917247" w:rsidRPr="00A1115A" w:rsidRDefault="00917247" w:rsidP="007522C0">
            <w:pPr>
              <w:pStyle w:val="TAH"/>
            </w:pPr>
            <w:r>
              <w:t>20 MHz</w:t>
            </w:r>
          </w:p>
        </w:tc>
      </w:tr>
      <w:tr w:rsidR="00917247" w:rsidRPr="00A1115A" w14:paraId="60A1167D" w14:textId="77777777" w:rsidTr="007522C0">
        <w:trPr>
          <w:trHeight w:val="237"/>
          <w:jc w:val="center"/>
        </w:trPr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2F585D5" w14:textId="77777777" w:rsidR="00917247" w:rsidRPr="00A1115A" w:rsidRDefault="00917247" w:rsidP="007522C0">
            <w:pPr>
              <w:pStyle w:val="TAH"/>
            </w:pPr>
          </w:p>
        </w:tc>
        <w:tc>
          <w:tcPr>
            <w:tcW w:w="1548" w:type="dxa"/>
            <w:vMerge/>
            <w:shd w:val="clear" w:color="auto" w:fill="auto"/>
          </w:tcPr>
          <w:p w14:paraId="601C2667" w14:textId="77777777" w:rsidR="00917247" w:rsidRPr="00A1115A" w:rsidRDefault="00917247" w:rsidP="007522C0">
            <w:pPr>
              <w:pStyle w:val="TAH"/>
            </w:pPr>
          </w:p>
        </w:tc>
        <w:tc>
          <w:tcPr>
            <w:tcW w:w="2425" w:type="dxa"/>
          </w:tcPr>
          <w:p w14:paraId="32FA1815" w14:textId="77777777" w:rsidR="00917247" w:rsidRPr="00A1115A" w:rsidRDefault="00917247" w:rsidP="007522C0">
            <w:pPr>
              <w:pStyle w:val="TAH"/>
            </w:pPr>
            <w:r w:rsidRPr="00A1115A">
              <w:t>Full (dB)</w:t>
            </w:r>
          </w:p>
        </w:tc>
        <w:tc>
          <w:tcPr>
            <w:tcW w:w="2127" w:type="dxa"/>
          </w:tcPr>
          <w:p w14:paraId="3F7AAF3A" w14:textId="77777777" w:rsidR="00917247" w:rsidRPr="00A1115A" w:rsidRDefault="00917247" w:rsidP="007522C0">
            <w:pPr>
              <w:pStyle w:val="TAH"/>
            </w:pPr>
            <w:r w:rsidRPr="00A1115A">
              <w:t>Partial (dB)</w:t>
            </w:r>
          </w:p>
        </w:tc>
      </w:tr>
      <w:tr w:rsidR="00917247" w:rsidRPr="00A1115A" w14:paraId="224DE1FA" w14:textId="77777777" w:rsidTr="007522C0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1EE8B21F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DFT-s-ODFM</w:t>
            </w:r>
          </w:p>
        </w:tc>
        <w:tc>
          <w:tcPr>
            <w:tcW w:w="1548" w:type="dxa"/>
          </w:tcPr>
          <w:p w14:paraId="60061AA3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PI/2 BPSK</w:t>
            </w:r>
          </w:p>
        </w:tc>
        <w:tc>
          <w:tcPr>
            <w:tcW w:w="2425" w:type="dxa"/>
          </w:tcPr>
          <w:p w14:paraId="6538D513" w14:textId="77777777" w:rsidR="00917247" w:rsidRPr="00A1115A" w:rsidRDefault="00917247" w:rsidP="007522C0">
            <w:pPr>
              <w:pStyle w:val="TAC"/>
              <w:rPr>
                <w:rFonts w:cs="Arial"/>
                <w:b/>
                <w:bCs/>
                <w:szCs w:val="18"/>
              </w:rPr>
            </w:pPr>
            <w:r w:rsidRPr="00724ACB">
              <w:t>≤ 3.0</w:t>
            </w:r>
          </w:p>
        </w:tc>
        <w:tc>
          <w:tcPr>
            <w:tcW w:w="2127" w:type="dxa"/>
          </w:tcPr>
          <w:p w14:paraId="50532F64" w14:textId="77777777" w:rsidR="00917247" w:rsidRPr="00A1115A" w:rsidRDefault="00917247" w:rsidP="007522C0">
            <w:pPr>
              <w:pStyle w:val="TAC"/>
              <w:rPr>
                <w:rFonts w:cs="Arial"/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917247" w:rsidRPr="00A1115A" w14:paraId="16994ECC" w14:textId="77777777" w:rsidTr="007522C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0E2F4B6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3DD2A922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QPSK</w:t>
            </w:r>
          </w:p>
        </w:tc>
        <w:tc>
          <w:tcPr>
            <w:tcW w:w="2425" w:type="dxa"/>
          </w:tcPr>
          <w:p w14:paraId="55AF4DF9" w14:textId="77777777" w:rsidR="00917247" w:rsidRPr="00BF6B94" w:rsidRDefault="00917247" w:rsidP="007522C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3.0</w:t>
            </w:r>
          </w:p>
        </w:tc>
        <w:tc>
          <w:tcPr>
            <w:tcW w:w="2127" w:type="dxa"/>
          </w:tcPr>
          <w:p w14:paraId="414F3461" w14:textId="77777777" w:rsidR="00917247" w:rsidRPr="005E1597" w:rsidRDefault="00917247" w:rsidP="007522C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917247" w:rsidRPr="00A1115A" w14:paraId="5E325DE2" w14:textId="77777777" w:rsidTr="007522C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1270AE9F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07E7BA52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16 QAM</w:t>
            </w:r>
          </w:p>
        </w:tc>
        <w:tc>
          <w:tcPr>
            <w:tcW w:w="2425" w:type="dxa"/>
          </w:tcPr>
          <w:p w14:paraId="5FE383E0" w14:textId="77777777" w:rsidR="00917247" w:rsidRPr="00BF6B94" w:rsidRDefault="00917247" w:rsidP="007522C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3.0</w:t>
            </w:r>
          </w:p>
        </w:tc>
        <w:tc>
          <w:tcPr>
            <w:tcW w:w="2127" w:type="dxa"/>
          </w:tcPr>
          <w:p w14:paraId="36470909" w14:textId="77777777" w:rsidR="00917247" w:rsidRPr="005E1597" w:rsidRDefault="00917247" w:rsidP="007522C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917247" w:rsidRPr="00A1115A" w14:paraId="6587FD69" w14:textId="77777777" w:rsidTr="007522C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D48891B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72C0C120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64 QAM</w:t>
            </w:r>
          </w:p>
        </w:tc>
        <w:tc>
          <w:tcPr>
            <w:tcW w:w="2425" w:type="dxa"/>
          </w:tcPr>
          <w:p w14:paraId="67BDCD2D" w14:textId="77777777" w:rsidR="00917247" w:rsidRPr="00BF6B94" w:rsidRDefault="00917247" w:rsidP="007522C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3.5</w:t>
            </w:r>
          </w:p>
        </w:tc>
        <w:tc>
          <w:tcPr>
            <w:tcW w:w="2127" w:type="dxa"/>
          </w:tcPr>
          <w:p w14:paraId="77752E8E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917247" w:rsidRPr="00A1115A" w14:paraId="2730A139" w14:textId="77777777" w:rsidTr="007522C0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11A0DA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1854A0C4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256 QAM</w:t>
            </w:r>
          </w:p>
        </w:tc>
        <w:tc>
          <w:tcPr>
            <w:tcW w:w="2425" w:type="dxa"/>
          </w:tcPr>
          <w:p w14:paraId="01A84351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≤ 5.0</w:t>
            </w:r>
          </w:p>
        </w:tc>
        <w:tc>
          <w:tcPr>
            <w:tcW w:w="2127" w:type="dxa"/>
          </w:tcPr>
          <w:p w14:paraId="2F2B322C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917247" w:rsidRPr="00A1115A" w14:paraId="2A67AFF7" w14:textId="77777777" w:rsidTr="007522C0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0FA5C184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CP-OFDM</w:t>
            </w:r>
          </w:p>
        </w:tc>
        <w:tc>
          <w:tcPr>
            <w:tcW w:w="1548" w:type="dxa"/>
          </w:tcPr>
          <w:p w14:paraId="64FDB0D1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QPSK</w:t>
            </w:r>
          </w:p>
        </w:tc>
        <w:tc>
          <w:tcPr>
            <w:tcW w:w="2425" w:type="dxa"/>
          </w:tcPr>
          <w:p w14:paraId="73752B89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≤ 3.5</w:t>
            </w:r>
          </w:p>
        </w:tc>
        <w:tc>
          <w:tcPr>
            <w:tcW w:w="2127" w:type="dxa"/>
          </w:tcPr>
          <w:p w14:paraId="7114149D" w14:textId="77777777" w:rsidR="00917247" w:rsidRPr="005331B6" w:rsidRDefault="00917247" w:rsidP="007522C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917247" w:rsidRPr="00A1115A" w14:paraId="0E639DE8" w14:textId="77777777" w:rsidTr="007522C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66D663FB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49C67870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16 QAM</w:t>
            </w:r>
          </w:p>
        </w:tc>
        <w:tc>
          <w:tcPr>
            <w:tcW w:w="2425" w:type="dxa"/>
          </w:tcPr>
          <w:p w14:paraId="5E073BE0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≤ 4.0</w:t>
            </w:r>
          </w:p>
        </w:tc>
        <w:tc>
          <w:tcPr>
            <w:tcW w:w="2127" w:type="dxa"/>
          </w:tcPr>
          <w:p w14:paraId="5690DC63" w14:textId="77777777" w:rsidR="00917247" w:rsidRPr="005331B6" w:rsidRDefault="00917247" w:rsidP="007522C0">
            <w:pPr>
              <w:pStyle w:val="TAC"/>
              <w:rPr>
                <w:b/>
                <w:bCs/>
                <w:szCs w:val="18"/>
                <w:highlight w:val="yellow"/>
              </w:rPr>
            </w:pPr>
            <w:r w:rsidRPr="00724ACB">
              <w:t>≤ 5.5</w:t>
            </w:r>
          </w:p>
        </w:tc>
      </w:tr>
      <w:tr w:rsidR="00917247" w:rsidRPr="00A1115A" w14:paraId="7531D78F" w14:textId="77777777" w:rsidTr="007522C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1EAD7BE4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00768C8F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64 QAM</w:t>
            </w:r>
          </w:p>
        </w:tc>
        <w:tc>
          <w:tcPr>
            <w:tcW w:w="2425" w:type="dxa"/>
          </w:tcPr>
          <w:p w14:paraId="5EFAFC4D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  <w:tc>
          <w:tcPr>
            <w:tcW w:w="2127" w:type="dxa"/>
          </w:tcPr>
          <w:p w14:paraId="5DADF236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≤ 5.5</w:t>
            </w:r>
          </w:p>
        </w:tc>
      </w:tr>
      <w:tr w:rsidR="00917247" w:rsidRPr="00A1115A" w14:paraId="2A071598" w14:textId="77777777" w:rsidTr="007522C0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14276FE7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</w:p>
        </w:tc>
        <w:tc>
          <w:tcPr>
            <w:tcW w:w="1548" w:type="dxa"/>
          </w:tcPr>
          <w:p w14:paraId="47FCBA93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256 QAM</w:t>
            </w:r>
          </w:p>
        </w:tc>
        <w:tc>
          <w:tcPr>
            <w:tcW w:w="2425" w:type="dxa"/>
          </w:tcPr>
          <w:p w14:paraId="458E6215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≤ 7.0</w:t>
            </w:r>
          </w:p>
        </w:tc>
        <w:tc>
          <w:tcPr>
            <w:tcW w:w="2127" w:type="dxa"/>
          </w:tcPr>
          <w:p w14:paraId="0255A0D1" w14:textId="77777777" w:rsidR="00917247" w:rsidRPr="00A1115A" w:rsidRDefault="00917247" w:rsidP="007522C0">
            <w:pPr>
              <w:pStyle w:val="TAC"/>
              <w:rPr>
                <w:b/>
                <w:bCs/>
                <w:szCs w:val="18"/>
              </w:rPr>
            </w:pPr>
            <w:r w:rsidRPr="00724ACB">
              <w:t>≤ 7.0</w:t>
            </w:r>
          </w:p>
        </w:tc>
      </w:tr>
    </w:tbl>
    <w:p w14:paraId="6CD42D61" w14:textId="77777777" w:rsidR="00917247" w:rsidRPr="00D6144F" w:rsidRDefault="00917247" w:rsidP="00917247"/>
    <w:p w14:paraId="22DDC5D2" w14:textId="366FE91A" w:rsidR="00917247" w:rsidRDefault="00917247" w:rsidP="00917247">
      <w:pPr>
        <w:pStyle w:val="Heading5"/>
        <w:rPr>
          <w:ins w:id="263" w:author="Alexander Sayenko" w:date="2022-02-14T12:42:00Z"/>
        </w:rPr>
      </w:pPr>
      <w:bookmarkStart w:id="264" w:name="_Toc87881709"/>
      <w:r>
        <w:t>6.1.1.2.2</w:t>
      </w:r>
      <w:r>
        <w:tab/>
        <w:t>South Korea</w:t>
      </w:r>
      <w:bookmarkEnd w:id="264"/>
    </w:p>
    <w:p w14:paraId="06094E36" w14:textId="1003A0ED" w:rsidR="00F50FD5" w:rsidRDefault="00F50FD5" w:rsidP="00F50FD5">
      <w:pPr>
        <w:pStyle w:val="TF"/>
        <w:rPr>
          <w:ins w:id="265" w:author="Alexander Sayenko" w:date="2022-02-14T12:42:00Z"/>
        </w:rPr>
      </w:pPr>
      <w:ins w:id="266" w:author="Alexander Sayenko" w:date="2022-02-14T12:42:00Z">
        <w:r>
          <w:t>Table 6.1.1.2.2-1: Signal setup.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528"/>
        <w:gridCol w:w="2459"/>
        <w:gridCol w:w="1316"/>
        <w:gridCol w:w="2937"/>
        <w:gridCol w:w="847"/>
      </w:tblGrid>
      <w:tr w:rsidR="00F50FD5" w14:paraId="64319E4F" w14:textId="77777777" w:rsidTr="007522C0">
        <w:trPr>
          <w:ins w:id="267" w:author="Alexander Sayenko" w:date="2022-02-14T12:42:00Z"/>
        </w:trPr>
        <w:tc>
          <w:tcPr>
            <w:tcW w:w="1544" w:type="dxa"/>
            <w:shd w:val="pct10" w:color="auto" w:fill="auto"/>
          </w:tcPr>
          <w:p w14:paraId="2E0A2E0F" w14:textId="77777777" w:rsidR="00F50FD5" w:rsidRDefault="00F50FD5" w:rsidP="007522C0">
            <w:pPr>
              <w:spacing w:after="0"/>
              <w:jc w:val="both"/>
              <w:rPr>
                <w:ins w:id="268" w:author="Alexander Sayenko" w:date="2022-02-14T12:42:00Z"/>
              </w:rPr>
            </w:pPr>
          </w:p>
        </w:tc>
        <w:tc>
          <w:tcPr>
            <w:tcW w:w="528" w:type="dxa"/>
            <w:shd w:val="pct10" w:color="auto" w:fill="auto"/>
          </w:tcPr>
          <w:p w14:paraId="5795B104" w14:textId="77777777" w:rsidR="00F50FD5" w:rsidRDefault="00F50FD5" w:rsidP="007522C0">
            <w:pPr>
              <w:spacing w:after="0"/>
              <w:jc w:val="center"/>
              <w:rPr>
                <w:ins w:id="269" w:author="Alexander Sayenko" w:date="2022-02-14T12:42:00Z"/>
              </w:rPr>
            </w:pPr>
            <w:ins w:id="270" w:author="Alexander Sayenko" w:date="2022-02-14T12:42:00Z">
              <w:r>
                <w:t>ID</w:t>
              </w:r>
            </w:ins>
          </w:p>
        </w:tc>
        <w:tc>
          <w:tcPr>
            <w:tcW w:w="2459" w:type="dxa"/>
            <w:shd w:val="pct10" w:color="auto" w:fill="auto"/>
          </w:tcPr>
          <w:p w14:paraId="24B4CFCE" w14:textId="77777777" w:rsidR="00F50FD5" w:rsidRDefault="00F50FD5" w:rsidP="007522C0">
            <w:pPr>
              <w:spacing w:after="0"/>
              <w:jc w:val="center"/>
              <w:rPr>
                <w:ins w:id="271" w:author="Alexander Sayenko" w:date="2022-02-14T12:42:00Z"/>
              </w:rPr>
            </w:pPr>
            <w:ins w:id="272" w:author="Alexander Sayenko" w:date="2022-02-14T12:42:00Z">
              <w:r>
                <w:t>Waveform</w:t>
              </w:r>
            </w:ins>
          </w:p>
        </w:tc>
        <w:tc>
          <w:tcPr>
            <w:tcW w:w="1316" w:type="dxa"/>
            <w:shd w:val="pct10" w:color="auto" w:fill="auto"/>
          </w:tcPr>
          <w:p w14:paraId="4794D426" w14:textId="77777777" w:rsidR="00F50FD5" w:rsidRDefault="00F50FD5" w:rsidP="007522C0">
            <w:pPr>
              <w:spacing w:after="0"/>
              <w:jc w:val="center"/>
              <w:rPr>
                <w:ins w:id="273" w:author="Alexander Sayenko" w:date="2022-02-14T12:42:00Z"/>
              </w:rPr>
            </w:pPr>
            <w:ins w:id="274" w:author="Alexander Sayenko" w:date="2022-02-14T12:42:00Z">
              <w:r>
                <w:t>BW</w:t>
              </w:r>
            </w:ins>
          </w:p>
        </w:tc>
        <w:tc>
          <w:tcPr>
            <w:tcW w:w="2937" w:type="dxa"/>
            <w:shd w:val="pct10" w:color="auto" w:fill="auto"/>
          </w:tcPr>
          <w:p w14:paraId="339B8621" w14:textId="77777777" w:rsidR="00F50FD5" w:rsidRDefault="00F50FD5" w:rsidP="007522C0">
            <w:pPr>
              <w:spacing w:after="0"/>
              <w:jc w:val="center"/>
              <w:rPr>
                <w:ins w:id="275" w:author="Alexander Sayenko" w:date="2022-02-14T12:42:00Z"/>
              </w:rPr>
            </w:pPr>
            <w:ins w:id="276" w:author="Alexander Sayenko" w:date="2022-02-14T12:42:00Z">
              <w:r>
                <w:t>RB Setup</w:t>
              </w:r>
            </w:ins>
          </w:p>
        </w:tc>
        <w:tc>
          <w:tcPr>
            <w:tcW w:w="847" w:type="dxa"/>
            <w:shd w:val="pct10" w:color="auto" w:fill="auto"/>
          </w:tcPr>
          <w:p w14:paraId="70756F09" w14:textId="77777777" w:rsidR="00F50FD5" w:rsidRDefault="00F50FD5" w:rsidP="007522C0">
            <w:pPr>
              <w:spacing w:after="0"/>
              <w:jc w:val="center"/>
              <w:rPr>
                <w:ins w:id="277" w:author="Alexander Sayenko" w:date="2022-02-14T12:42:00Z"/>
              </w:rPr>
            </w:pPr>
            <w:ins w:id="278" w:author="Alexander Sayenko" w:date="2022-02-14T12:42:00Z">
              <w:r>
                <w:t>SCS</w:t>
              </w:r>
            </w:ins>
          </w:p>
        </w:tc>
      </w:tr>
      <w:tr w:rsidR="00F50FD5" w14:paraId="11690695" w14:textId="77777777" w:rsidTr="007522C0">
        <w:trPr>
          <w:ins w:id="279" w:author="Alexander Sayenko" w:date="2022-02-14T12:42:00Z"/>
        </w:trPr>
        <w:tc>
          <w:tcPr>
            <w:tcW w:w="1544" w:type="dxa"/>
            <w:vMerge w:val="restart"/>
            <w:shd w:val="pct10" w:color="auto" w:fill="auto"/>
            <w:vAlign w:val="center"/>
          </w:tcPr>
          <w:p w14:paraId="5E932838" w14:textId="77777777" w:rsidR="00F50FD5" w:rsidRDefault="00F50FD5" w:rsidP="007522C0">
            <w:pPr>
              <w:spacing w:after="0"/>
              <w:jc w:val="center"/>
              <w:rPr>
                <w:ins w:id="280" w:author="Alexander Sayenko" w:date="2022-02-14T12:42:00Z"/>
              </w:rPr>
            </w:pPr>
            <w:ins w:id="281" w:author="Alexander Sayenko" w:date="2022-02-14T12:42:00Z">
              <w:r>
                <w:t>Full Allocation</w:t>
              </w:r>
            </w:ins>
          </w:p>
          <w:p w14:paraId="4E7ADF48" w14:textId="77777777" w:rsidR="00F50FD5" w:rsidRDefault="00F50FD5" w:rsidP="007522C0">
            <w:pPr>
              <w:spacing w:after="0"/>
              <w:jc w:val="center"/>
              <w:rPr>
                <w:ins w:id="282" w:author="Alexander Sayenko" w:date="2022-02-14T12:42:00Z"/>
              </w:rPr>
            </w:pPr>
            <w:ins w:id="283" w:author="Alexander Sayenko" w:date="2022-02-14T12:42:00Z">
              <w:r>
                <w:t>Single CC</w:t>
              </w:r>
            </w:ins>
          </w:p>
        </w:tc>
        <w:tc>
          <w:tcPr>
            <w:tcW w:w="528" w:type="dxa"/>
          </w:tcPr>
          <w:p w14:paraId="5AD4BF6C" w14:textId="77777777" w:rsidR="00F50FD5" w:rsidRDefault="00F50FD5" w:rsidP="007522C0">
            <w:pPr>
              <w:spacing w:after="0"/>
              <w:jc w:val="center"/>
              <w:rPr>
                <w:ins w:id="284" w:author="Alexander Sayenko" w:date="2022-02-14T12:42:00Z"/>
              </w:rPr>
            </w:pPr>
            <w:ins w:id="285" w:author="Alexander Sayenko" w:date="2022-02-14T12:42:00Z">
              <w:r>
                <w:t>1</w:t>
              </w:r>
            </w:ins>
          </w:p>
        </w:tc>
        <w:tc>
          <w:tcPr>
            <w:tcW w:w="2459" w:type="dxa"/>
          </w:tcPr>
          <w:p w14:paraId="2EC06C26" w14:textId="77777777" w:rsidR="00F50FD5" w:rsidRDefault="00F50FD5" w:rsidP="007522C0">
            <w:pPr>
              <w:spacing w:after="0"/>
              <w:jc w:val="center"/>
              <w:rPr>
                <w:ins w:id="286" w:author="Alexander Sayenko" w:date="2022-02-14T12:42:00Z"/>
              </w:rPr>
            </w:pPr>
            <w:ins w:id="287" w:author="Alexander Sayenko" w:date="2022-02-14T12:42:00Z">
              <w:r>
                <w:t>DFT-s-OFDM</w:t>
              </w:r>
            </w:ins>
          </w:p>
        </w:tc>
        <w:tc>
          <w:tcPr>
            <w:tcW w:w="1316" w:type="dxa"/>
          </w:tcPr>
          <w:p w14:paraId="2701C672" w14:textId="77777777" w:rsidR="00F50FD5" w:rsidRDefault="00F50FD5" w:rsidP="007522C0">
            <w:pPr>
              <w:spacing w:after="0"/>
              <w:jc w:val="center"/>
              <w:rPr>
                <w:ins w:id="288" w:author="Alexander Sayenko" w:date="2022-02-14T12:42:00Z"/>
              </w:rPr>
            </w:pPr>
            <w:ins w:id="289" w:author="Alexander Sayenko" w:date="2022-02-14T12:42:00Z">
              <w:r>
                <w:t>20</w:t>
              </w:r>
            </w:ins>
          </w:p>
        </w:tc>
        <w:tc>
          <w:tcPr>
            <w:tcW w:w="2937" w:type="dxa"/>
          </w:tcPr>
          <w:p w14:paraId="0A26D8B0" w14:textId="77777777" w:rsidR="00F50FD5" w:rsidRDefault="00F50FD5" w:rsidP="007522C0">
            <w:pPr>
              <w:spacing w:after="0"/>
              <w:jc w:val="center"/>
              <w:rPr>
                <w:ins w:id="290" w:author="Alexander Sayenko" w:date="2022-02-14T12:42:00Z"/>
              </w:rPr>
            </w:pPr>
            <w:ins w:id="291" w:author="Alexander Sayenko" w:date="2022-02-14T12:42:00Z">
              <w:r>
                <w:t>100RB3</w:t>
              </w:r>
            </w:ins>
          </w:p>
        </w:tc>
        <w:tc>
          <w:tcPr>
            <w:tcW w:w="847" w:type="dxa"/>
          </w:tcPr>
          <w:p w14:paraId="0F53802D" w14:textId="77777777" w:rsidR="00F50FD5" w:rsidRDefault="00F50FD5" w:rsidP="007522C0">
            <w:pPr>
              <w:spacing w:after="0"/>
              <w:jc w:val="center"/>
              <w:rPr>
                <w:ins w:id="292" w:author="Alexander Sayenko" w:date="2022-02-14T12:42:00Z"/>
              </w:rPr>
            </w:pPr>
            <w:ins w:id="293" w:author="Alexander Sayenko" w:date="2022-02-14T12:42:00Z">
              <w:r>
                <w:t>15</w:t>
              </w:r>
            </w:ins>
          </w:p>
        </w:tc>
      </w:tr>
      <w:tr w:rsidR="00F50FD5" w14:paraId="16A23C6B" w14:textId="77777777" w:rsidTr="007522C0">
        <w:trPr>
          <w:ins w:id="294" w:author="Alexander Sayenko" w:date="2022-02-14T12:42:00Z"/>
        </w:trPr>
        <w:tc>
          <w:tcPr>
            <w:tcW w:w="1544" w:type="dxa"/>
            <w:vMerge/>
            <w:shd w:val="pct10" w:color="auto" w:fill="auto"/>
            <w:vAlign w:val="center"/>
          </w:tcPr>
          <w:p w14:paraId="052E3981" w14:textId="77777777" w:rsidR="00F50FD5" w:rsidRDefault="00F50FD5" w:rsidP="007522C0">
            <w:pPr>
              <w:spacing w:after="0"/>
              <w:jc w:val="center"/>
              <w:rPr>
                <w:ins w:id="295" w:author="Alexander Sayenko" w:date="2022-02-14T12:42:00Z"/>
              </w:rPr>
            </w:pPr>
          </w:p>
        </w:tc>
        <w:tc>
          <w:tcPr>
            <w:tcW w:w="528" w:type="dxa"/>
          </w:tcPr>
          <w:p w14:paraId="5960C641" w14:textId="77777777" w:rsidR="00F50FD5" w:rsidRDefault="00F50FD5" w:rsidP="007522C0">
            <w:pPr>
              <w:spacing w:after="0"/>
              <w:jc w:val="center"/>
              <w:rPr>
                <w:ins w:id="296" w:author="Alexander Sayenko" w:date="2022-02-14T12:42:00Z"/>
              </w:rPr>
            </w:pPr>
            <w:ins w:id="297" w:author="Alexander Sayenko" w:date="2022-02-14T12:42:00Z">
              <w:r>
                <w:t>2</w:t>
              </w:r>
            </w:ins>
          </w:p>
        </w:tc>
        <w:tc>
          <w:tcPr>
            <w:tcW w:w="2459" w:type="dxa"/>
          </w:tcPr>
          <w:p w14:paraId="70A294E3" w14:textId="77777777" w:rsidR="00F50FD5" w:rsidRDefault="00F50FD5" w:rsidP="007522C0">
            <w:pPr>
              <w:spacing w:after="0"/>
              <w:jc w:val="center"/>
              <w:rPr>
                <w:ins w:id="298" w:author="Alexander Sayenko" w:date="2022-02-14T12:42:00Z"/>
              </w:rPr>
            </w:pPr>
            <w:ins w:id="299" w:author="Alexander Sayenko" w:date="2022-02-14T12:42:00Z">
              <w:r>
                <w:t>DFT-s-OFDM</w:t>
              </w:r>
            </w:ins>
          </w:p>
        </w:tc>
        <w:tc>
          <w:tcPr>
            <w:tcW w:w="1316" w:type="dxa"/>
          </w:tcPr>
          <w:p w14:paraId="2836AA2C" w14:textId="77777777" w:rsidR="00F50FD5" w:rsidRDefault="00F50FD5" w:rsidP="007522C0">
            <w:pPr>
              <w:spacing w:after="0"/>
              <w:jc w:val="center"/>
              <w:rPr>
                <w:ins w:id="300" w:author="Alexander Sayenko" w:date="2022-02-14T12:42:00Z"/>
              </w:rPr>
            </w:pPr>
            <w:ins w:id="301" w:author="Alexander Sayenko" w:date="2022-02-14T12:42:00Z">
              <w:r>
                <w:t>20</w:t>
              </w:r>
            </w:ins>
          </w:p>
        </w:tc>
        <w:tc>
          <w:tcPr>
            <w:tcW w:w="2937" w:type="dxa"/>
          </w:tcPr>
          <w:p w14:paraId="542B2E6D" w14:textId="77777777" w:rsidR="00F50FD5" w:rsidRDefault="00F50FD5" w:rsidP="007522C0">
            <w:pPr>
              <w:spacing w:after="0"/>
              <w:jc w:val="center"/>
              <w:rPr>
                <w:ins w:id="302" w:author="Alexander Sayenko" w:date="2022-02-14T12:42:00Z"/>
              </w:rPr>
            </w:pPr>
            <w:ins w:id="303" w:author="Alexander Sayenko" w:date="2022-02-14T12:42:00Z">
              <w:r>
                <w:t>100RB0</w:t>
              </w:r>
            </w:ins>
          </w:p>
        </w:tc>
        <w:tc>
          <w:tcPr>
            <w:tcW w:w="847" w:type="dxa"/>
          </w:tcPr>
          <w:p w14:paraId="17A100A3" w14:textId="77777777" w:rsidR="00F50FD5" w:rsidRDefault="00F50FD5" w:rsidP="007522C0">
            <w:pPr>
              <w:spacing w:after="0"/>
              <w:jc w:val="center"/>
              <w:rPr>
                <w:ins w:id="304" w:author="Alexander Sayenko" w:date="2022-02-14T12:42:00Z"/>
              </w:rPr>
            </w:pPr>
            <w:ins w:id="305" w:author="Alexander Sayenko" w:date="2022-02-14T12:42:00Z">
              <w:r>
                <w:t>15</w:t>
              </w:r>
            </w:ins>
          </w:p>
        </w:tc>
      </w:tr>
      <w:tr w:rsidR="00F50FD5" w14:paraId="59C4B23C" w14:textId="77777777" w:rsidTr="007522C0">
        <w:trPr>
          <w:ins w:id="306" w:author="Alexander Sayenko" w:date="2022-02-14T12:42:00Z"/>
        </w:trPr>
        <w:tc>
          <w:tcPr>
            <w:tcW w:w="1544" w:type="dxa"/>
            <w:vMerge/>
            <w:shd w:val="pct10" w:color="auto" w:fill="auto"/>
            <w:vAlign w:val="center"/>
          </w:tcPr>
          <w:p w14:paraId="68F4881F" w14:textId="77777777" w:rsidR="00F50FD5" w:rsidRDefault="00F50FD5" w:rsidP="007522C0">
            <w:pPr>
              <w:spacing w:after="0"/>
              <w:jc w:val="center"/>
              <w:rPr>
                <w:ins w:id="307" w:author="Alexander Sayenko" w:date="2022-02-14T12:42:00Z"/>
              </w:rPr>
            </w:pPr>
          </w:p>
        </w:tc>
        <w:tc>
          <w:tcPr>
            <w:tcW w:w="528" w:type="dxa"/>
          </w:tcPr>
          <w:p w14:paraId="0816F065" w14:textId="77777777" w:rsidR="00F50FD5" w:rsidRDefault="00F50FD5" w:rsidP="007522C0">
            <w:pPr>
              <w:spacing w:after="0"/>
              <w:jc w:val="center"/>
              <w:rPr>
                <w:ins w:id="308" w:author="Alexander Sayenko" w:date="2022-02-14T12:42:00Z"/>
              </w:rPr>
            </w:pPr>
            <w:ins w:id="309" w:author="Alexander Sayenko" w:date="2022-02-14T12:42:00Z">
              <w:r>
                <w:t>3</w:t>
              </w:r>
            </w:ins>
          </w:p>
        </w:tc>
        <w:tc>
          <w:tcPr>
            <w:tcW w:w="2459" w:type="dxa"/>
          </w:tcPr>
          <w:p w14:paraId="73111214" w14:textId="77777777" w:rsidR="00F50FD5" w:rsidRDefault="00F50FD5" w:rsidP="007522C0">
            <w:pPr>
              <w:spacing w:after="0"/>
              <w:jc w:val="center"/>
              <w:rPr>
                <w:ins w:id="310" w:author="Alexander Sayenko" w:date="2022-02-14T12:42:00Z"/>
              </w:rPr>
            </w:pPr>
            <w:ins w:id="311" w:author="Alexander Sayenko" w:date="2022-02-14T12:42:00Z">
              <w:r>
                <w:t>DFT-s-OFDM</w:t>
              </w:r>
            </w:ins>
          </w:p>
        </w:tc>
        <w:tc>
          <w:tcPr>
            <w:tcW w:w="1316" w:type="dxa"/>
          </w:tcPr>
          <w:p w14:paraId="70EF7CBA" w14:textId="77777777" w:rsidR="00F50FD5" w:rsidRDefault="00F50FD5" w:rsidP="007522C0">
            <w:pPr>
              <w:spacing w:after="0"/>
              <w:jc w:val="center"/>
              <w:rPr>
                <w:ins w:id="312" w:author="Alexander Sayenko" w:date="2022-02-14T12:42:00Z"/>
              </w:rPr>
            </w:pPr>
            <w:ins w:id="313" w:author="Alexander Sayenko" w:date="2022-02-14T12:42:00Z">
              <w:r>
                <w:t>20</w:t>
              </w:r>
            </w:ins>
          </w:p>
        </w:tc>
        <w:tc>
          <w:tcPr>
            <w:tcW w:w="2937" w:type="dxa"/>
          </w:tcPr>
          <w:p w14:paraId="2E90E854" w14:textId="77777777" w:rsidR="00F50FD5" w:rsidRDefault="00F50FD5" w:rsidP="007522C0">
            <w:pPr>
              <w:spacing w:after="0"/>
              <w:jc w:val="center"/>
              <w:rPr>
                <w:ins w:id="314" w:author="Alexander Sayenko" w:date="2022-02-14T12:42:00Z"/>
              </w:rPr>
            </w:pPr>
            <w:ins w:id="315" w:author="Alexander Sayenko" w:date="2022-02-14T12:42:00Z">
              <w:r>
                <w:t>50RB0</w:t>
              </w:r>
            </w:ins>
          </w:p>
        </w:tc>
        <w:tc>
          <w:tcPr>
            <w:tcW w:w="847" w:type="dxa"/>
          </w:tcPr>
          <w:p w14:paraId="082DA2A1" w14:textId="77777777" w:rsidR="00F50FD5" w:rsidRDefault="00F50FD5" w:rsidP="007522C0">
            <w:pPr>
              <w:spacing w:after="0"/>
              <w:jc w:val="center"/>
              <w:rPr>
                <w:ins w:id="316" w:author="Alexander Sayenko" w:date="2022-02-14T12:42:00Z"/>
              </w:rPr>
            </w:pPr>
            <w:ins w:id="317" w:author="Alexander Sayenko" w:date="2022-02-14T12:42:00Z">
              <w:r>
                <w:t>30</w:t>
              </w:r>
            </w:ins>
          </w:p>
        </w:tc>
      </w:tr>
      <w:tr w:rsidR="00F50FD5" w14:paraId="29BF2C70" w14:textId="77777777" w:rsidTr="007522C0">
        <w:trPr>
          <w:ins w:id="318" w:author="Alexander Sayenko" w:date="2022-02-14T12:42:00Z"/>
        </w:trPr>
        <w:tc>
          <w:tcPr>
            <w:tcW w:w="1544" w:type="dxa"/>
            <w:vMerge/>
            <w:shd w:val="pct10" w:color="auto" w:fill="auto"/>
            <w:vAlign w:val="center"/>
          </w:tcPr>
          <w:p w14:paraId="69F68707" w14:textId="77777777" w:rsidR="00F50FD5" w:rsidRDefault="00F50FD5" w:rsidP="007522C0">
            <w:pPr>
              <w:spacing w:after="0"/>
              <w:jc w:val="center"/>
              <w:rPr>
                <w:ins w:id="319" w:author="Alexander Sayenko" w:date="2022-02-14T12:42:00Z"/>
              </w:rPr>
            </w:pPr>
          </w:p>
        </w:tc>
        <w:tc>
          <w:tcPr>
            <w:tcW w:w="528" w:type="dxa"/>
          </w:tcPr>
          <w:p w14:paraId="31A71294" w14:textId="77777777" w:rsidR="00F50FD5" w:rsidRDefault="00F50FD5" w:rsidP="007522C0">
            <w:pPr>
              <w:spacing w:after="0"/>
              <w:jc w:val="center"/>
              <w:rPr>
                <w:ins w:id="320" w:author="Alexander Sayenko" w:date="2022-02-14T12:42:00Z"/>
              </w:rPr>
            </w:pPr>
            <w:ins w:id="321" w:author="Alexander Sayenko" w:date="2022-02-14T12:42:00Z">
              <w:r>
                <w:t>4</w:t>
              </w:r>
            </w:ins>
          </w:p>
        </w:tc>
        <w:tc>
          <w:tcPr>
            <w:tcW w:w="2459" w:type="dxa"/>
          </w:tcPr>
          <w:p w14:paraId="718074FB" w14:textId="77777777" w:rsidR="00F50FD5" w:rsidRDefault="00F50FD5" w:rsidP="007522C0">
            <w:pPr>
              <w:spacing w:after="0"/>
              <w:jc w:val="center"/>
              <w:rPr>
                <w:ins w:id="322" w:author="Alexander Sayenko" w:date="2022-02-14T12:42:00Z"/>
              </w:rPr>
            </w:pPr>
            <w:ins w:id="323" w:author="Alexander Sayenko" w:date="2022-02-14T12:42:00Z">
              <w:r>
                <w:t>DFT-s-OFDM</w:t>
              </w:r>
            </w:ins>
          </w:p>
        </w:tc>
        <w:tc>
          <w:tcPr>
            <w:tcW w:w="1316" w:type="dxa"/>
          </w:tcPr>
          <w:p w14:paraId="6814AA61" w14:textId="77777777" w:rsidR="00F50FD5" w:rsidRDefault="00F50FD5" w:rsidP="007522C0">
            <w:pPr>
              <w:spacing w:after="0"/>
              <w:jc w:val="center"/>
              <w:rPr>
                <w:ins w:id="324" w:author="Alexander Sayenko" w:date="2022-02-14T12:42:00Z"/>
              </w:rPr>
            </w:pPr>
            <w:ins w:id="325" w:author="Alexander Sayenko" w:date="2022-02-14T12:42:00Z">
              <w:r>
                <w:t>40</w:t>
              </w:r>
            </w:ins>
          </w:p>
        </w:tc>
        <w:tc>
          <w:tcPr>
            <w:tcW w:w="2937" w:type="dxa"/>
          </w:tcPr>
          <w:p w14:paraId="7BD94C56" w14:textId="77777777" w:rsidR="00F50FD5" w:rsidRDefault="00F50FD5" w:rsidP="007522C0">
            <w:pPr>
              <w:spacing w:after="0"/>
              <w:jc w:val="center"/>
              <w:rPr>
                <w:ins w:id="326" w:author="Alexander Sayenko" w:date="2022-02-14T12:42:00Z"/>
              </w:rPr>
            </w:pPr>
            <w:ins w:id="327" w:author="Alexander Sayenko" w:date="2022-02-14T12:42:00Z">
              <w:r>
                <w:t>216RB0</w:t>
              </w:r>
            </w:ins>
          </w:p>
        </w:tc>
        <w:tc>
          <w:tcPr>
            <w:tcW w:w="847" w:type="dxa"/>
          </w:tcPr>
          <w:p w14:paraId="5A527E2B" w14:textId="77777777" w:rsidR="00F50FD5" w:rsidRDefault="00F50FD5" w:rsidP="007522C0">
            <w:pPr>
              <w:spacing w:after="0"/>
              <w:jc w:val="center"/>
              <w:rPr>
                <w:ins w:id="328" w:author="Alexander Sayenko" w:date="2022-02-14T12:42:00Z"/>
              </w:rPr>
            </w:pPr>
            <w:ins w:id="329" w:author="Alexander Sayenko" w:date="2022-02-14T12:42:00Z">
              <w:r>
                <w:t>15</w:t>
              </w:r>
            </w:ins>
          </w:p>
        </w:tc>
      </w:tr>
      <w:tr w:rsidR="00F50FD5" w14:paraId="5A519C71" w14:textId="77777777" w:rsidTr="007522C0">
        <w:trPr>
          <w:ins w:id="330" w:author="Alexander Sayenko" w:date="2022-02-14T12:42:00Z"/>
        </w:trPr>
        <w:tc>
          <w:tcPr>
            <w:tcW w:w="1544" w:type="dxa"/>
            <w:vMerge/>
            <w:shd w:val="pct10" w:color="auto" w:fill="auto"/>
            <w:vAlign w:val="center"/>
          </w:tcPr>
          <w:p w14:paraId="26187EFC" w14:textId="77777777" w:rsidR="00F50FD5" w:rsidRDefault="00F50FD5" w:rsidP="007522C0">
            <w:pPr>
              <w:spacing w:after="0"/>
              <w:jc w:val="center"/>
              <w:rPr>
                <w:ins w:id="331" w:author="Alexander Sayenko" w:date="2022-02-14T12:42:00Z"/>
              </w:rPr>
            </w:pPr>
          </w:p>
        </w:tc>
        <w:tc>
          <w:tcPr>
            <w:tcW w:w="528" w:type="dxa"/>
          </w:tcPr>
          <w:p w14:paraId="14CC492A" w14:textId="77777777" w:rsidR="00F50FD5" w:rsidRDefault="00F50FD5" w:rsidP="007522C0">
            <w:pPr>
              <w:spacing w:after="0"/>
              <w:jc w:val="center"/>
              <w:rPr>
                <w:ins w:id="332" w:author="Alexander Sayenko" w:date="2022-02-14T12:42:00Z"/>
              </w:rPr>
            </w:pPr>
            <w:ins w:id="333" w:author="Alexander Sayenko" w:date="2022-02-14T12:42:00Z">
              <w:r>
                <w:t>5</w:t>
              </w:r>
            </w:ins>
          </w:p>
        </w:tc>
        <w:tc>
          <w:tcPr>
            <w:tcW w:w="2459" w:type="dxa"/>
          </w:tcPr>
          <w:p w14:paraId="7C1F8BE6" w14:textId="77777777" w:rsidR="00F50FD5" w:rsidRDefault="00F50FD5" w:rsidP="007522C0">
            <w:pPr>
              <w:spacing w:after="0"/>
              <w:jc w:val="center"/>
              <w:rPr>
                <w:ins w:id="334" w:author="Alexander Sayenko" w:date="2022-02-14T12:42:00Z"/>
              </w:rPr>
            </w:pPr>
            <w:ins w:id="335" w:author="Alexander Sayenko" w:date="2022-02-14T12:42:00Z">
              <w:r>
                <w:t>DFT-s-OFDM</w:t>
              </w:r>
            </w:ins>
          </w:p>
        </w:tc>
        <w:tc>
          <w:tcPr>
            <w:tcW w:w="1316" w:type="dxa"/>
          </w:tcPr>
          <w:p w14:paraId="6146E6DF" w14:textId="77777777" w:rsidR="00F50FD5" w:rsidRDefault="00F50FD5" w:rsidP="007522C0">
            <w:pPr>
              <w:spacing w:after="0"/>
              <w:jc w:val="center"/>
              <w:rPr>
                <w:ins w:id="336" w:author="Alexander Sayenko" w:date="2022-02-14T12:42:00Z"/>
              </w:rPr>
            </w:pPr>
            <w:ins w:id="337" w:author="Alexander Sayenko" w:date="2022-02-14T12:42:00Z">
              <w:r>
                <w:t>60</w:t>
              </w:r>
            </w:ins>
          </w:p>
        </w:tc>
        <w:tc>
          <w:tcPr>
            <w:tcW w:w="2937" w:type="dxa"/>
          </w:tcPr>
          <w:p w14:paraId="7813DDA3" w14:textId="77777777" w:rsidR="00F50FD5" w:rsidRDefault="00F50FD5" w:rsidP="007522C0">
            <w:pPr>
              <w:spacing w:after="0"/>
              <w:jc w:val="center"/>
              <w:rPr>
                <w:ins w:id="338" w:author="Alexander Sayenko" w:date="2022-02-14T12:42:00Z"/>
              </w:rPr>
            </w:pPr>
            <w:ins w:id="339" w:author="Alexander Sayenko" w:date="2022-02-14T12:42:00Z">
              <w:r>
                <w:t>162RB0</w:t>
              </w:r>
            </w:ins>
          </w:p>
        </w:tc>
        <w:tc>
          <w:tcPr>
            <w:tcW w:w="847" w:type="dxa"/>
          </w:tcPr>
          <w:p w14:paraId="2D2AB43F" w14:textId="77777777" w:rsidR="00F50FD5" w:rsidRDefault="00F50FD5" w:rsidP="007522C0">
            <w:pPr>
              <w:spacing w:after="0"/>
              <w:jc w:val="center"/>
              <w:rPr>
                <w:ins w:id="340" w:author="Alexander Sayenko" w:date="2022-02-14T12:42:00Z"/>
              </w:rPr>
            </w:pPr>
            <w:ins w:id="341" w:author="Alexander Sayenko" w:date="2022-02-14T12:42:00Z">
              <w:r>
                <w:t>30</w:t>
              </w:r>
            </w:ins>
          </w:p>
        </w:tc>
      </w:tr>
      <w:tr w:rsidR="00F50FD5" w14:paraId="155753B1" w14:textId="77777777" w:rsidTr="007522C0">
        <w:trPr>
          <w:ins w:id="342" w:author="Alexander Sayenko" w:date="2022-02-14T12:42:00Z"/>
        </w:trPr>
        <w:tc>
          <w:tcPr>
            <w:tcW w:w="1544" w:type="dxa"/>
            <w:vMerge/>
            <w:shd w:val="pct10" w:color="auto" w:fill="auto"/>
            <w:vAlign w:val="center"/>
          </w:tcPr>
          <w:p w14:paraId="07EB86CD" w14:textId="77777777" w:rsidR="00F50FD5" w:rsidRDefault="00F50FD5" w:rsidP="007522C0">
            <w:pPr>
              <w:spacing w:after="0"/>
              <w:jc w:val="center"/>
              <w:rPr>
                <w:ins w:id="343" w:author="Alexander Sayenko" w:date="2022-02-14T12:42:00Z"/>
              </w:rPr>
            </w:pPr>
          </w:p>
        </w:tc>
        <w:tc>
          <w:tcPr>
            <w:tcW w:w="528" w:type="dxa"/>
          </w:tcPr>
          <w:p w14:paraId="719F2197" w14:textId="77777777" w:rsidR="00F50FD5" w:rsidRDefault="00F50FD5" w:rsidP="007522C0">
            <w:pPr>
              <w:spacing w:after="0"/>
              <w:jc w:val="center"/>
              <w:rPr>
                <w:ins w:id="344" w:author="Alexander Sayenko" w:date="2022-02-14T12:42:00Z"/>
              </w:rPr>
            </w:pPr>
            <w:ins w:id="345" w:author="Alexander Sayenko" w:date="2022-02-14T12:42:00Z">
              <w:r>
                <w:t>6</w:t>
              </w:r>
            </w:ins>
          </w:p>
        </w:tc>
        <w:tc>
          <w:tcPr>
            <w:tcW w:w="2459" w:type="dxa"/>
          </w:tcPr>
          <w:p w14:paraId="00D883C3" w14:textId="77777777" w:rsidR="00F50FD5" w:rsidRDefault="00F50FD5" w:rsidP="007522C0">
            <w:pPr>
              <w:spacing w:after="0"/>
              <w:jc w:val="center"/>
              <w:rPr>
                <w:ins w:id="346" w:author="Alexander Sayenko" w:date="2022-02-14T12:42:00Z"/>
              </w:rPr>
            </w:pPr>
            <w:ins w:id="347" w:author="Alexander Sayenko" w:date="2022-02-14T12:42:00Z">
              <w:r>
                <w:t>DFT-s-OFDM</w:t>
              </w:r>
            </w:ins>
          </w:p>
        </w:tc>
        <w:tc>
          <w:tcPr>
            <w:tcW w:w="1316" w:type="dxa"/>
          </w:tcPr>
          <w:p w14:paraId="0D438485" w14:textId="77777777" w:rsidR="00F50FD5" w:rsidRDefault="00F50FD5" w:rsidP="007522C0">
            <w:pPr>
              <w:spacing w:after="0"/>
              <w:jc w:val="center"/>
              <w:rPr>
                <w:ins w:id="348" w:author="Alexander Sayenko" w:date="2022-02-14T12:42:00Z"/>
              </w:rPr>
            </w:pPr>
            <w:ins w:id="349" w:author="Alexander Sayenko" w:date="2022-02-14T12:42:00Z">
              <w:r>
                <w:t>80</w:t>
              </w:r>
            </w:ins>
          </w:p>
        </w:tc>
        <w:tc>
          <w:tcPr>
            <w:tcW w:w="2937" w:type="dxa"/>
          </w:tcPr>
          <w:p w14:paraId="723F8A07" w14:textId="77777777" w:rsidR="00F50FD5" w:rsidRDefault="00F50FD5" w:rsidP="007522C0">
            <w:pPr>
              <w:spacing w:after="0"/>
              <w:jc w:val="center"/>
              <w:rPr>
                <w:ins w:id="350" w:author="Alexander Sayenko" w:date="2022-02-14T12:42:00Z"/>
              </w:rPr>
            </w:pPr>
            <w:ins w:id="351" w:author="Alexander Sayenko" w:date="2022-02-14T12:42:00Z">
              <w:r>
                <w:t>216RB0</w:t>
              </w:r>
            </w:ins>
          </w:p>
        </w:tc>
        <w:tc>
          <w:tcPr>
            <w:tcW w:w="847" w:type="dxa"/>
          </w:tcPr>
          <w:p w14:paraId="0A9F1E3A" w14:textId="77777777" w:rsidR="00F50FD5" w:rsidRDefault="00F50FD5" w:rsidP="007522C0">
            <w:pPr>
              <w:spacing w:after="0"/>
              <w:jc w:val="center"/>
              <w:rPr>
                <w:ins w:id="352" w:author="Alexander Sayenko" w:date="2022-02-14T12:42:00Z"/>
              </w:rPr>
            </w:pPr>
            <w:ins w:id="353" w:author="Alexander Sayenko" w:date="2022-02-14T12:42:00Z">
              <w:r>
                <w:t>30</w:t>
              </w:r>
            </w:ins>
          </w:p>
        </w:tc>
      </w:tr>
      <w:tr w:rsidR="00F50FD5" w14:paraId="082B87FE" w14:textId="77777777" w:rsidTr="007522C0">
        <w:trPr>
          <w:ins w:id="354" w:author="Alexander Sayenko" w:date="2022-02-14T12:42:00Z"/>
        </w:trPr>
        <w:tc>
          <w:tcPr>
            <w:tcW w:w="1544" w:type="dxa"/>
            <w:vMerge/>
            <w:shd w:val="pct10" w:color="auto" w:fill="auto"/>
            <w:vAlign w:val="center"/>
          </w:tcPr>
          <w:p w14:paraId="52325EC1" w14:textId="77777777" w:rsidR="00F50FD5" w:rsidRDefault="00F50FD5" w:rsidP="007522C0">
            <w:pPr>
              <w:spacing w:after="0"/>
              <w:jc w:val="center"/>
              <w:rPr>
                <w:ins w:id="355" w:author="Alexander Sayenko" w:date="2022-02-14T12:42:00Z"/>
              </w:rPr>
            </w:pPr>
          </w:p>
        </w:tc>
        <w:tc>
          <w:tcPr>
            <w:tcW w:w="528" w:type="dxa"/>
          </w:tcPr>
          <w:p w14:paraId="7169E774" w14:textId="77777777" w:rsidR="00F50FD5" w:rsidRDefault="00F50FD5" w:rsidP="007522C0">
            <w:pPr>
              <w:spacing w:after="0"/>
              <w:jc w:val="center"/>
              <w:rPr>
                <w:ins w:id="356" w:author="Alexander Sayenko" w:date="2022-02-14T12:42:00Z"/>
              </w:rPr>
            </w:pPr>
            <w:ins w:id="357" w:author="Alexander Sayenko" w:date="2022-02-14T12:42:00Z">
              <w:r>
                <w:t>7</w:t>
              </w:r>
            </w:ins>
          </w:p>
        </w:tc>
        <w:tc>
          <w:tcPr>
            <w:tcW w:w="2459" w:type="dxa"/>
          </w:tcPr>
          <w:p w14:paraId="06E14913" w14:textId="77777777" w:rsidR="00F50FD5" w:rsidRDefault="00F50FD5" w:rsidP="007522C0">
            <w:pPr>
              <w:spacing w:after="0"/>
              <w:jc w:val="center"/>
              <w:rPr>
                <w:ins w:id="358" w:author="Alexander Sayenko" w:date="2022-02-14T12:42:00Z"/>
              </w:rPr>
            </w:pPr>
            <w:ins w:id="359" w:author="Alexander Sayenko" w:date="2022-02-14T12:42:00Z">
              <w:r>
                <w:t>CP-OFDM</w:t>
              </w:r>
            </w:ins>
          </w:p>
        </w:tc>
        <w:tc>
          <w:tcPr>
            <w:tcW w:w="1316" w:type="dxa"/>
          </w:tcPr>
          <w:p w14:paraId="0BBD222A" w14:textId="77777777" w:rsidR="00F50FD5" w:rsidRDefault="00F50FD5" w:rsidP="007522C0">
            <w:pPr>
              <w:spacing w:after="0"/>
              <w:jc w:val="center"/>
              <w:rPr>
                <w:ins w:id="360" w:author="Alexander Sayenko" w:date="2022-02-14T12:42:00Z"/>
              </w:rPr>
            </w:pPr>
            <w:ins w:id="361" w:author="Alexander Sayenko" w:date="2022-02-14T12:42:00Z">
              <w:r>
                <w:t>20</w:t>
              </w:r>
            </w:ins>
          </w:p>
        </w:tc>
        <w:tc>
          <w:tcPr>
            <w:tcW w:w="2937" w:type="dxa"/>
          </w:tcPr>
          <w:p w14:paraId="71D46AF0" w14:textId="77777777" w:rsidR="00F50FD5" w:rsidRDefault="00F50FD5" w:rsidP="007522C0">
            <w:pPr>
              <w:spacing w:after="0"/>
              <w:jc w:val="center"/>
              <w:rPr>
                <w:ins w:id="362" w:author="Alexander Sayenko" w:date="2022-02-14T12:42:00Z"/>
              </w:rPr>
            </w:pPr>
            <w:ins w:id="363" w:author="Alexander Sayenko" w:date="2022-02-14T12:42:00Z">
              <w:r>
                <w:t>106RB0</w:t>
              </w:r>
            </w:ins>
          </w:p>
        </w:tc>
        <w:tc>
          <w:tcPr>
            <w:tcW w:w="847" w:type="dxa"/>
          </w:tcPr>
          <w:p w14:paraId="7D17768A" w14:textId="77777777" w:rsidR="00F50FD5" w:rsidRDefault="00F50FD5" w:rsidP="007522C0">
            <w:pPr>
              <w:spacing w:after="0"/>
              <w:jc w:val="center"/>
              <w:rPr>
                <w:ins w:id="364" w:author="Alexander Sayenko" w:date="2022-02-14T12:42:00Z"/>
              </w:rPr>
            </w:pPr>
            <w:ins w:id="365" w:author="Alexander Sayenko" w:date="2022-02-14T12:42:00Z">
              <w:r>
                <w:t>15</w:t>
              </w:r>
            </w:ins>
          </w:p>
        </w:tc>
      </w:tr>
      <w:tr w:rsidR="00F50FD5" w14:paraId="6058CD13" w14:textId="77777777" w:rsidTr="007522C0">
        <w:trPr>
          <w:ins w:id="366" w:author="Alexander Sayenko" w:date="2022-02-14T12:42:00Z"/>
        </w:trPr>
        <w:tc>
          <w:tcPr>
            <w:tcW w:w="1544" w:type="dxa"/>
            <w:vMerge/>
            <w:shd w:val="pct10" w:color="auto" w:fill="auto"/>
            <w:vAlign w:val="center"/>
          </w:tcPr>
          <w:p w14:paraId="090CD87E" w14:textId="77777777" w:rsidR="00F50FD5" w:rsidRDefault="00F50FD5" w:rsidP="007522C0">
            <w:pPr>
              <w:spacing w:after="0"/>
              <w:jc w:val="center"/>
              <w:rPr>
                <w:ins w:id="367" w:author="Alexander Sayenko" w:date="2022-02-14T12:42:00Z"/>
              </w:rPr>
            </w:pPr>
          </w:p>
        </w:tc>
        <w:tc>
          <w:tcPr>
            <w:tcW w:w="528" w:type="dxa"/>
          </w:tcPr>
          <w:p w14:paraId="4CDA1C9C" w14:textId="77777777" w:rsidR="00F50FD5" w:rsidRDefault="00F50FD5" w:rsidP="007522C0">
            <w:pPr>
              <w:spacing w:after="0"/>
              <w:jc w:val="center"/>
              <w:rPr>
                <w:ins w:id="368" w:author="Alexander Sayenko" w:date="2022-02-14T12:42:00Z"/>
              </w:rPr>
            </w:pPr>
            <w:ins w:id="369" w:author="Alexander Sayenko" w:date="2022-02-14T12:42:00Z">
              <w:r>
                <w:t>8</w:t>
              </w:r>
            </w:ins>
          </w:p>
        </w:tc>
        <w:tc>
          <w:tcPr>
            <w:tcW w:w="2459" w:type="dxa"/>
          </w:tcPr>
          <w:p w14:paraId="66886768" w14:textId="77777777" w:rsidR="00F50FD5" w:rsidRDefault="00F50FD5" w:rsidP="007522C0">
            <w:pPr>
              <w:spacing w:after="0"/>
              <w:jc w:val="center"/>
              <w:rPr>
                <w:ins w:id="370" w:author="Alexander Sayenko" w:date="2022-02-14T12:42:00Z"/>
              </w:rPr>
            </w:pPr>
            <w:ins w:id="371" w:author="Alexander Sayenko" w:date="2022-02-14T12:42:00Z">
              <w:r>
                <w:t>CP-OFDM</w:t>
              </w:r>
            </w:ins>
          </w:p>
        </w:tc>
        <w:tc>
          <w:tcPr>
            <w:tcW w:w="1316" w:type="dxa"/>
          </w:tcPr>
          <w:p w14:paraId="19F3FFB6" w14:textId="77777777" w:rsidR="00F50FD5" w:rsidRDefault="00F50FD5" w:rsidP="007522C0">
            <w:pPr>
              <w:spacing w:after="0"/>
              <w:jc w:val="center"/>
              <w:rPr>
                <w:ins w:id="372" w:author="Alexander Sayenko" w:date="2022-02-14T12:42:00Z"/>
              </w:rPr>
            </w:pPr>
            <w:ins w:id="373" w:author="Alexander Sayenko" w:date="2022-02-14T12:42:00Z">
              <w:r>
                <w:t>20</w:t>
              </w:r>
            </w:ins>
          </w:p>
        </w:tc>
        <w:tc>
          <w:tcPr>
            <w:tcW w:w="2937" w:type="dxa"/>
          </w:tcPr>
          <w:p w14:paraId="40A5B76B" w14:textId="77777777" w:rsidR="00F50FD5" w:rsidRDefault="00F50FD5" w:rsidP="007522C0">
            <w:pPr>
              <w:spacing w:after="0"/>
              <w:jc w:val="center"/>
              <w:rPr>
                <w:ins w:id="374" w:author="Alexander Sayenko" w:date="2022-02-14T12:42:00Z"/>
              </w:rPr>
            </w:pPr>
            <w:ins w:id="375" w:author="Alexander Sayenko" w:date="2022-02-14T12:42:00Z">
              <w:r>
                <w:t>51RB0</w:t>
              </w:r>
            </w:ins>
          </w:p>
        </w:tc>
        <w:tc>
          <w:tcPr>
            <w:tcW w:w="847" w:type="dxa"/>
          </w:tcPr>
          <w:p w14:paraId="307A5698" w14:textId="77777777" w:rsidR="00F50FD5" w:rsidRDefault="00F50FD5" w:rsidP="007522C0">
            <w:pPr>
              <w:spacing w:after="0"/>
              <w:jc w:val="center"/>
              <w:rPr>
                <w:ins w:id="376" w:author="Alexander Sayenko" w:date="2022-02-14T12:42:00Z"/>
              </w:rPr>
            </w:pPr>
            <w:ins w:id="377" w:author="Alexander Sayenko" w:date="2022-02-14T12:42:00Z">
              <w:r>
                <w:t>30</w:t>
              </w:r>
            </w:ins>
          </w:p>
        </w:tc>
      </w:tr>
      <w:tr w:rsidR="00F50FD5" w14:paraId="3DDDFD18" w14:textId="77777777" w:rsidTr="007522C0">
        <w:trPr>
          <w:ins w:id="378" w:author="Alexander Sayenko" w:date="2022-02-14T12:42:00Z"/>
        </w:trPr>
        <w:tc>
          <w:tcPr>
            <w:tcW w:w="1544" w:type="dxa"/>
            <w:vMerge/>
            <w:shd w:val="pct10" w:color="auto" w:fill="auto"/>
            <w:vAlign w:val="center"/>
          </w:tcPr>
          <w:p w14:paraId="49C03329" w14:textId="77777777" w:rsidR="00F50FD5" w:rsidRDefault="00F50FD5" w:rsidP="007522C0">
            <w:pPr>
              <w:spacing w:after="0"/>
              <w:jc w:val="center"/>
              <w:rPr>
                <w:ins w:id="379" w:author="Alexander Sayenko" w:date="2022-02-14T12:42:00Z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6D777CE4" w14:textId="77777777" w:rsidR="00F50FD5" w:rsidRDefault="00F50FD5" w:rsidP="007522C0">
            <w:pPr>
              <w:spacing w:after="0"/>
              <w:jc w:val="center"/>
              <w:rPr>
                <w:ins w:id="380" w:author="Alexander Sayenko" w:date="2022-02-14T12:42:00Z"/>
              </w:rPr>
            </w:pPr>
            <w:ins w:id="381" w:author="Alexander Sayenko" w:date="2022-02-14T12:42:00Z">
              <w:r>
                <w:t>9</w:t>
              </w:r>
            </w:ins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14:paraId="1BFF1E3B" w14:textId="77777777" w:rsidR="00F50FD5" w:rsidRDefault="00F50FD5" w:rsidP="007522C0">
            <w:pPr>
              <w:spacing w:after="0"/>
              <w:jc w:val="center"/>
              <w:rPr>
                <w:ins w:id="382" w:author="Alexander Sayenko" w:date="2022-02-14T12:42:00Z"/>
              </w:rPr>
            </w:pPr>
            <w:ins w:id="383" w:author="Alexander Sayenko" w:date="2022-02-14T12:42:00Z">
              <w:r>
                <w:t>CP-OFDM</w:t>
              </w:r>
            </w:ins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5378A63" w14:textId="77777777" w:rsidR="00F50FD5" w:rsidRDefault="00F50FD5" w:rsidP="007522C0">
            <w:pPr>
              <w:spacing w:after="0"/>
              <w:jc w:val="center"/>
              <w:rPr>
                <w:ins w:id="384" w:author="Alexander Sayenko" w:date="2022-02-14T12:42:00Z"/>
              </w:rPr>
            </w:pPr>
            <w:ins w:id="385" w:author="Alexander Sayenko" w:date="2022-02-14T12:42:00Z">
              <w:r>
                <w:t>40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5EC4C058" w14:textId="77777777" w:rsidR="00F50FD5" w:rsidRDefault="00F50FD5" w:rsidP="007522C0">
            <w:pPr>
              <w:spacing w:after="0"/>
              <w:jc w:val="center"/>
              <w:rPr>
                <w:ins w:id="386" w:author="Alexander Sayenko" w:date="2022-02-14T12:42:00Z"/>
              </w:rPr>
            </w:pPr>
            <w:ins w:id="387" w:author="Alexander Sayenko" w:date="2022-02-14T12:42:00Z">
              <w:r>
                <w:t>216RB0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D13DBA4" w14:textId="77777777" w:rsidR="00F50FD5" w:rsidRDefault="00F50FD5" w:rsidP="007522C0">
            <w:pPr>
              <w:spacing w:after="0"/>
              <w:jc w:val="center"/>
              <w:rPr>
                <w:ins w:id="388" w:author="Alexander Sayenko" w:date="2022-02-14T12:42:00Z"/>
              </w:rPr>
            </w:pPr>
            <w:ins w:id="389" w:author="Alexander Sayenko" w:date="2022-02-14T12:42:00Z">
              <w:r>
                <w:t>15</w:t>
              </w:r>
            </w:ins>
          </w:p>
        </w:tc>
      </w:tr>
      <w:tr w:rsidR="00F50FD5" w14:paraId="6A1ADB6F" w14:textId="77777777" w:rsidTr="007522C0">
        <w:trPr>
          <w:ins w:id="390" w:author="Alexander Sayenko" w:date="2022-02-14T12:42:00Z"/>
        </w:trPr>
        <w:tc>
          <w:tcPr>
            <w:tcW w:w="1544" w:type="dxa"/>
            <w:vMerge/>
            <w:shd w:val="pct10" w:color="auto" w:fill="auto"/>
            <w:vAlign w:val="center"/>
          </w:tcPr>
          <w:p w14:paraId="08434562" w14:textId="77777777" w:rsidR="00F50FD5" w:rsidRDefault="00F50FD5" w:rsidP="007522C0">
            <w:pPr>
              <w:spacing w:after="0"/>
              <w:jc w:val="center"/>
              <w:rPr>
                <w:ins w:id="391" w:author="Alexander Sayenko" w:date="2022-02-14T12:42:00Z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17C974E7" w14:textId="77777777" w:rsidR="00F50FD5" w:rsidRDefault="00F50FD5" w:rsidP="007522C0">
            <w:pPr>
              <w:spacing w:after="0"/>
              <w:jc w:val="center"/>
              <w:rPr>
                <w:ins w:id="392" w:author="Alexander Sayenko" w:date="2022-02-14T12:42:00Z"/>
              </w:rPr>
            </w:pPr>
            <w:ins w:id="393" w:author="Alexander Sayenko" w:date="2022-02-14T12:42:00Z">
              <w:r>
                <w:t>10</w:t>
              </w:r>
            </w:ins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14:paraId="26969384" w14:textId="77777777" w:rsidR="00F50FD5" w:rsidRDefault="00F50FD5" w:rsidP="007522C0">
            <w:pPr>
              <w:spacing w:after="0"/>
              <w:jc w:val="center"/>
              <w:rPr>
                <w:ins w:id="394" w:author="Alexander Sayenko" w:date="2022-02-14T12:42:00Z"/>
              </w:rPr>
            </w:pPr>
            <w:ins w:id="395" w:author="Alexander Sayenko" w:date="2022-02-14T12:42:00Z">
              <w:r>
                <w:t>CP-OFDM</w:t>
              </w:r>
            </w:ins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79A6015F" w14:textId="77777777" w:rsidR="00F50FD5" w:rsidRDefault="00F50FD5" w:rsidP="007522C0">
            <w:pPr>
              <w:spacing w:after="0"/>
              <w:jc w:val="center"/>
              <w:rPr>
                <w:ins w:id="396" w:author="Alexander Sayenko" w:date="2022-02-14T12:42:00Z"/>
              </w:rPr>
            </w:pPr>
            <w:ins w:id="397" w:author="Alexander Sayenko" w:date="2022-02-14T12:42:00Z">
              <w:r>
                <w:t>60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708F9238" w14:textId="77777777" w:rsidR="00F50FD5" w:rsidRDefault="00F50FD5" w:rsidP="007522C0">
            <w:pPr>
              <w:spacing w:after="0"/>
              <w:jc w:val="center"/>
              <w:rPr>
                <w:ins w:id="398" w:author="Alexander Sayenko" w:date="2022-02-14T12:42:00Z"/>
              </w:rPr>
            </w:pPr>
            <w:ins w:id="399" w:author="Alexander Sayenko" w:date="2022-02-14T12:42:00Z">
              <w:r>
                <w:t>162RB0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4EE96029" w14:textId="77777777" w:rsidR="00F50FD5" w:rsidRDefault="00F50FD5" w:rsidP="007522C0">
            <w:pPr>
              <w:spacing w:after="0"/>
              <w:jc w:val="center"/>
              <w:rPr>
                <w:ins w:id="400" w:author="Alexander Sayenko" w:date="2022-02-14T12:42:00Z"/>
              </w:rPr>
            </w:pPr>
            <w:ins w:id="401" w:author="Alexander Sayenko" w:date="2022-02-14T12:42:00Z">
              <w:r>
                <w:t>30</w:t>
              </w:r>
            </w:ins>
          </w:p>
        </w:tc>
      </w:tr>
      <w:tr w:rsidR="00F50FD5" w14:paraId="6C2EBE36" w14:textId="77777777" w:rsidTr="007522C0">
        <w:trPr>
          <w:ins w:id="402" w:author="Alexander Sayenko" w:date="2022-02-14T12:42:00Z"/>
        </w:trPr>
        <w:tc>
          <w:tcPr>
            <w:tcW w:w="1544" w:type="dxa"/>
            <w:vMerge/>
            <w:shd w:val="pct10" w:color="auto" w:fill="auto"/>
            <w:vAlign w:val="center"/>
          </w:tcPr>
          <w:p w14:paraId="236129A9" w14:textId="77777777" w:rsidR="00F50FD5" w:rsidRDefault="00F50FD5" w:rsidP="007522C0">
            <w:pPr>
              <w:spacing w:after="0"/>
              <w:jc w:val="center"/>
              <w:rPr>
                <w:ins w:id="403" w:author="Alexander Sayenko" w:date="2022-02-14T12:42:00Z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6188074B" w14:textId="77777777" w:rsidR="00F50FD5" w:rsidRDefault="00F50FD5" w:rsidP="007522C0">
            <w:pPr>
              <w:spacing w:after="0"/>
              <w:jc w:val="center"/>
              <w:rPr>
                <w:ins w:id="404" w:author="Alexander Sayenko" w:date="2022-02-14T12:42:00Z"/>
              </w:rPr>
            </w:pPr>
            <w:ins w:id="405" w:author="Alexander Sayenko" w:date="2022-02-14T12:42:00Z">
              <w:r>
                <w:t>11</w:t>
              </w:r>
            </w:ins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14:paraId="3A8CAC5A" w14:textId="77777777" w:rsidR="00F50FD5" w:rsidRDefault="00F50FD5" w:rsidP="007522C0">
            <w:pPr>
              <w:spacing w:after="0"/>
              <w:jc w:val="center"/>
              <w:rPr>
                <w:ins w:id="406" w:author="Alexander Sayenko" w:date="2022-02-14T12:42:00Z"/>
              </w:rPr>
            </w:pPr>
            <w:ins w:id="407" w:author="Alexander Sayenko" w:date="2022-02-14T12:42:00Z">
              <w:r>
                <w:t>CP-OFDM</w:t>
              </w:r>
            </w:ins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1BCC5F2" w14:textId="77777777" w:rsidR="00F50FD5" w:rsidRDefault="00F50FD5" w:rsidP="007522C0">
            <w:pPr>
              <w:spacing w:after="0"/>
              <w:jc w:val="center"/>
              <w:rPr>
                <w:ins w:id="408" w:author="Alexander Sayenko" w:date="2022-02-14T12:42:00Z"/>
              </w:rPr>
            </w:pPr>
            <w:ins w:id="409" w:author="Alexander Sayenko" w:date="2022-02-14T12:42:00Z">
              <w:r>
                <w:t>80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0202B92C" w14:textId="77777777" w:rsidR="00F50FD5" w:rsidRDefault="00F50FD5" w:rsidP="007522C0">
            <w:pPr>
              <w:spacing w:after="0"/>
              <w:jc w:val="center"/>
              <w:rPr>
                <w:ins w:id="410" w:author="Alexander Sayenko" w:date="2022-02-14T12:42:00Z"/>
              </w:rPr>
            </w:pPr>
            <w:ins w:id="411" w:author="Alexander Sayenko" w:date="2022-02-14T12:42:00Z">
              <w:r>
                <w:t>217RB0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D8681CF" w14:textId="77777777" w:rsidR="00F50FD5" w:rsidRDefault="00F50FD5" w:rsidP="007522C0">
            <w:pPr>
              <w:spacing w:after="0"/>
              <w:jc w:val="center"/>
              <w:rPr>
                <w:ins w:id="412" w:author="Alexander Sayenko" w:date="2022-02-14T12:42:00Z"/>
              </w:rPr>
            </w:pPr>
            <w:ins w:id="413" w:author="Alexander Sayenko" w:date="2022-02-14T12:42:00Z">
              <w:r>
                <w:t>30</w:t>
              </w:r>
            </w:ins>
          </w:p>
        </w:tc>
      </w:tr>
      <w:tr w:rsidR="00F50FD5" w14:paraId="380D5E8E" w14:textId="77777777" w:rsidTr="007522C0">
        <w:trPr>
          <w:ins w:id="414" w:author="Alexander Sayenko" w:date="2022-02-14T12:42:00Z"/>
        </w:trPr>
        <w:tc>
          <w:tcPr>
            <w:tcW w:w="1544" w:type="dxa"/>
            <w:vMerge w:val="restart"/>
            <w:shd w:val="pct10" w:color="auto" w:fill="auto"/>
            <w:vAlign w:val="center"/>
          </w:tcPr>
          <w:p w14:paraId="5844108E" w14:textId="77777777" w:rsidR="00F50FD5" w:rsidRDefault="00F50FD5" w:rsidP="007522C0">
            <w:pPr>
              <w:spacing w:after="0"/>
              <w:jc w:val="center"/>
              <w:rPr>
                <w:ins w:id="415" w:author="Alexander Sayenko" w:date="2022-02-14T12:42:00Z"/>
              </w:rPr>
            </w:pPr>
            <w:ins w:id="416" w:author="Alexander Sayenko" w:date="2022-02-14T12:42:00Z">
              <w:r>
                <w:t>Interlaced Allocation</w:t>
              </w:r>
            </w:ins>
          </w:p>
          <w:p w14:paraId="463C0A00" w14:textId="77777777" w:rsidR="00F50FD5" w:rsidRDefault="00F50FD5" w:rsidP="007522C0">
            <w:pPr>
              <w:spacing w:after="0"/>
              <w:jc w:val="center"/>
              <w:rPr>
                <w:ins w:id="417" w:author="Alexander Sayenko" w:date="2022-02-14T12:42:00Z"/>
              </w:rPr>
            </w:pPr>
            <w:ins w:id="418" w:author="Alexander Sayenko" w:date="2022-02-14T12:42:00Z">
              <w:r>
                <w:t>Single CC</w:t>
              </w:r>
            </w:ins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085889DB" w14:textId="77777777" w:rsidR="00F50FD5" w:rsidRDefault="00F50FD5" w:rsidP="007522C0">
            <w:pPr>
              <w:spacing w:after="0"/>
              <w:jc w:val="center"/>
              <w:rPr>
                <w:ins w:id="419" w:author="Alexander Sayenko" w:date="2022-02-14T12:42:00Z"/>
              </w:rPr>
            </w:pPr>
            <w:ins w:id="420" w:author="Alexander Sayenko" w:date="2022-02-14T12:42:00Z">
              <w:r>
                <w:t>12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47AD4098" w14:textId="77777777" w:rsidR="00F50FD5" w:rsidRDefault="00F50FD5" w:rsidP="007522C0">
            <w:pPr>
              <w:spacing w:after="0"/>
              <w:jc w:val="center"/>
              <w:rPr>
                <w:ins w:id="421" w:author="Alexander Sayenko" w:date="2022-02-14T12:42:00Z"/>
              </w:rPr>
            </w:pPr>
            <w:ins w:id="422" w:author="Alexander Sayenko" w:date="2022-02-14T12:42:00Z">
              <w:r>
                <w:t>DFT-s-OFDM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5C93DD3C" w14:textId="77777777" w:rsidR="00F50FD5" w:rsidRDefault="00F50FD5" w:rsidP="007522C0">
            <w:pPr>
              <w:spacing w:after="0"/>
              <w:jc w:val="center"/>
              <w:rPr>
                <w:ins w:id="423" w:author="Alexander Sayenko" w:date="2022-02-14T12:42:00Z"/>
              </w:rPr>
            </w:pPr>
            <w:ins w:id="424" w:author="Alexander Sayenko" w:date="2022-02-14T12:42:00Z">
              <w:r>
                <w:t>20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F9B34B8" w14:textId="77777777" w:rsidR="00F50FD5" w:rsidRDefault="00F50FD5" w:rsidP="007522C0">
            <w:pPr>
              <w:spacing w:after="0"/>
              <w:jc w:val="center"/>
              <w:rPr>
                <w:ins w:id="425" w:author="Alexander Sayenko" w:date="2022-02-14T12:42:00Z"/>
              </w:rPr>
            </w:pPr>
            <w:ins w:id="426" w:author="Alexander Sayenko" w:date="2022-02-14T12:42:00Z">
              <w:r>
                <w:t>1RB0 every 10RBs (10x)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70423C3A" w14:textId="77777777" w:rsidR="00F50FD5" w:rsidRDefault="00F50FD5" w:rsidP="007522C0">
            <w:pPr>
              <w:spacing w:after="0"/>
              <w:jc w:val="center"/>
              <w:rPr>
                <w:ins w:id="427" w:author="Alexander Sayenko" w:date="2022-02-14T12:42:00Z"/>
              </w:rPr>
            </w:pPr>
            <w:ins w:id="428" w:author="Alexander Sayenko" w:date="2022-02-14T12:42:00Z">
              <w:r>
                <w:t>15</w:t>
              </w:r>
            </w:ins>
          </w:p>
        </w:tc>
      </w:tr>
      <w:tr w:rsidR="00F50FD5" w14:paraId="39ADDBD5" w14:textId="77777777" w:rsidTr="007522C0">
        <w:trPr>
          <w:ins w:id="429" w:author="Alexander Sayenko" w:date="2022-02-14T12:42:00Z"/>
        </w:trPr>
        <w:tc>
          <w:tcPr>
            <w:tcW w:w="1544" w:type="dxa"/>
            <w:vMerge/>
            <w:shd w:val="pct10" w:color="auto" w:fill="auto"/>
          </w:tcPr>
          <w:p w14:paraId="73F12D32" w14:textId="77777777" w:rsidR="00F50FD5" w:rsidRDefault="00F50FD5" w:rsidP="007522C0">
            <w:pPr>
              <w:spacing w:after="0"/>
              <w:jc w:val="both"/>
              <w:rPr>
                <w:ins w:id="430" w:author="Alexander Sayenko" w:date="2022-02-14T12:42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065FDF8A" w14:textId="77777777" w:rsidR="00F50FD5" w:rsidRDefault="00F50FD5" w:rsidP="007522C0">
            <w:pPr>
              <w:spacing w:after="0"/>
              <w:jc w:val="center"/>
              <w:rPr>
                <w:ins w:id="431" w:author="Alexander Sayenko" w:date="2022-02-14T12:42:00Z"/>
              </w:rPr>
            </w:pPr>
            <w:ins w:id="432" w:author="Alexander Sayenko" w:date="2022-02-14T12:42:00Z">
              <w:r>
                <w:t>13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270F54BA" w14:textId="77777777" w:rsidR="00F50FD5" w:rsidRDefault="00F50FD5" w:rsidP="007522C0">
            <w:pPr>
              <w:spacing w:after="0"/>
              <w:jc w:val="center"/>
              <w:rPr>
                <w:ins w:id="433" w:author="Alexander Sayenko" w:date="2022-02-14T12:42:00Z"/>
              </w:rPr>
            </w:pPr>
            <w:ins w:id="434" w:author="Alexander Sayenko" w:date="2022-02-14T12:42:00Z">
              <w:r>
                <w:t>DFT-s-OFDM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123221C4" w14:textId="77777777" w:rsidR="00F50FD5" w:rsidRDefault="00F50FD5" w:rsidP="007522C0">
            <w:pPr>
              <w:spacing w:after="0"/>
              <w:jc w:val="center"/>
              <w:rPr>
                <w:ins w:id="435" w:author="Alexander Sayenko" w:date="2022-02-14T12:42:00Z"/>
              </w:rPr>
            </w:pPr>
            <w:ins w:id="436" w:author="Alexander Sayenko" w:date="2022-02-14T12:42:00Z">
              <w:r>
                <w:t>40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846068A" w14:textId="77777777" w:rsidR="00F50FD5" w:rsidRDefault="00F50FD5" w:rsidP="007522C0">
            <w:pPr>
              <w:spacing w:after="0"/>
              <w:jc w:val="center"/>
              <w:rPr>
                <w:ins w:id="437" w:author="Alexander Sayenko" w:date="2022-02-14T12:42:00Z"/>
              </w:rPr>
            </w:pPr>
            <w:ins w:id="438" w:author="Alexander Sayenko" w:date="2022-02-14T12:42:00Z">
              <w:r>
                <w:t>1RB0 every 10RBs (20x)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2175A7AA" w14:textId="77777777" w:rsidR="00F50FD5" w:rsidRDefault="00F50FD5" w:rsidP="007522C0">
            <w:pPr>
              <w:spacing w:after="0"/>
              <w:jc w:val="center"/>
              <w:rPr>
                <w:ins w:id="439" w:author="Alexander Sayenko" w:date="2022-02-14T12:42:00Z"/>
              </w:rPr>
            </w:pPr>
            <w:ins w:id="440" w:author="Alexander Sayenko" w:date="2022-02-14T12:42:00Z">
              <w:r>
                <w:t>15</w:t>
              </w:r>
            </w:ins>
          </w:p>
        </w:tc>
      </w:tr>
      <w:tr w:rsidR="00F50FD5" w14:paraId="76244486" w14:textId="77777777" w:rsidTr="007522C0">
        <w:trPr>
          <w:ins w:id="441" w:author="Alexander Sayenko" w:date="2022-02-14T12:42:00Z"/>
        </w:trPr>
        <w:tc>
          <w:tcPr>
            <w:tcW w:w="1544" w:type="dxa"/>
            <w:vMerge/>
            <w:shd w:val="pct10" w:color="auto" w:fill="auto"/>
          </w:tcPr>
          <w:p w14:paraId="5DD74142" w14:textId="77777777" w:rsidR="00F50FD5" w:rsidRDefault="00F50FD5" w:rsidP="007522C0">
            <w:pPr>
              <w:spacing w:after="0"/>
              <w:jc w:val="both"/>
              <w:rPr>
                <w:ins w:id="442" w:author="Alexander Sayenko" w:date="2022-02-14T12:42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25EF7ABD" w14:textId="77777777" w:rsidR="00F50FD5" w:rsidRDefault="00F50FD5" w:rsidP="007522C0">
            <w:pPr>
              <w:spacing w:after="0"/>
              <w:jc w:val="center"/>
              <w:rPr>
                <w:ins w:id="443" w:author="Alexander Sayenko" w:date="2022-02-14T12:42:00Z"/>
              </w:rPr>
            </w:pPr>
            <w:ins w:id="444" w:author="Alexander Sayenko" w:date="2022-02-14T12:42:00Z">
              <w:r>
                <w:t>14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6F445E81" w14:textId="77777777" w:rsidR="00F50FD5" w:rsidRDefault="00F50FD5" w:rsidP="007522C0">
            <w:pPr>
              <w:spacing w:after="0"/>
              <w:jc w:val="center"/>
              <w:rPr>
                <w:ins w:id="445" w:author="Alexander Sayenko" w:date="2022-02-14T12:42:00Z"/>
              </w:rPr>
            </w:pPr>
            <w:ins w:id="446" w:author="Alexander Sayenko" w:date="2022-02-14T12:42:00Z">
              <w:r>
                <w:t>DFT-s-OFDM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2CEA5D65" w14:textId="77777777" w:rsidR="00F50FD5" w:rsidRDefault="00F50FD5" w:rsidP="007522C0">
            <w:pPr>
              <w:spacing w:after="0"/>
              <w:jc w:val="center"/>
              <w:rPr>
                <w:ins w:id="447" w:author="Alexander Sayenko" w:date="2022-02-14T12:42:00Z"/>
              </w:rPr>
            </w:pPr>
            <w:ins w:id="448" w:author="Alexander Sayenko" w:date="2022-02-14T12:42:00Z">
              <w:r>
                <w:t>60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60DC023" w14:textId="77777777" w:rsidR="00F50FD5" w:rsidRDefault="00F50FD5" w:rsidP="007522C0">
            <w:pPr>
              <w:spacing w:after="0"/>
              <w:jc w:val="center"/>
              <w:rPr>
                <w:ins w:id="449" w:author="Alexander Sayenko" w:date="2022-02-14T12:42:00Z"/>
              </w:rPr>
            </w:pPr>
            <w:ins w:id="450" w:author="Alexander Sayenko" w:date="2022-02-14T12:42:00Z">
              <w:r>
                <w:t>1RB0 every 10RBs (30x)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4890CD64" w14:textId="77777777" w:rsidR="00F50FD5" w:rsidRDefault="00F50FD5" w:rsidP="007522C0">
            <w:pPr>
              <w:spacing w:after="0"/>
              <w:jc w:val="center"/>
              <w:rPr>
                <w:ins w:id="451" w:author="Alexander Sayenko" w:date="2022-02-14T12:42:00Z"/>
              </w:rPr>
            </w:pPr>
            <w:ins w:id="452" w:author="Alexander Sayenko" w:date="2022-02-14T12:42:00Z">
              <w:r>
                <w:t>30</w:t>
              </w:r>
            </w:ins>
          </w:p>
        </w:tc>
      </w:tr>
      <w:tr w:rsidR="00F50FD5" w14:paraId="036D6FBF" w14:textId="77777777" w:rsidTr="007522C0">
        <w:trPr>
          <w:ins w:id="453" w:author="Alexander Sayenko" w:date="2022-02-14T12:42:00Z"/>
        </w:trPr>
        <w:tc>
          <w:tcPr>
            <w:tcW w:w="1544" w:type="dxa"/>
            <w:vMerge/>
            <w:shd w:val="pct10" w:color="auto" w:fill="auto"/>
          </w:tcPr>
          <w:p w14:paraId="6865C8A8" w14:textId="77777777" w:rsidR="00F50FD5" w:rsidRDefault="00F50FD5" w:rsidP="007522C0">
            <w:pPr>
              <w:spacing w:after="0"/>
              <w:jc w:val="both"/>
              <w:rPr>
                <w:ins w:id="454" w:author="Alexander Sayenko" w:date="2022-02-14T12:42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23CFB82A" w14:textId="77777777" w:rsidR="00F50FD5" w:rsidRDefault="00F50FD5" w:rsidP="007522C0">
            <w:pPr>
              <w:spacing w:after="0"/>
              <w:jc w:val="center"/>
              <w:rPr>
                <w:ins w:id="455" w:author="Alexander Sayenko" w:date="2022-02-14T12:42:00Z"/>
              </w:rPr>
            </w:pPr>
            <w:ins w:id="456" w:author="Alexander Sayenko" w:date="2022-02-14T12:42:00Z">
              <w:r>
                <w:t>15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72D8E2A5" w14:textId="77777777" w:rsidR="00F50FD5" w:rsidRDefault="00F50FD5" w:rsidP="007522C0">
            <w:pPr>
              <w:spacing w:after="0"/>
              <w:jc w:val="center"/>
              <w:rPr>
                <w:ins w:id="457" w:author="Alexander Sayenko" w:date="2022-02-14T12:42:00Z"/>
              </w:rPr>
            </w:pPr>
            <w:ins w:id="458" w:author="Alexander Sayenko" w:date="2022-02-14T12:42:00Z">
              <w:r>
                <w:t>DFT-s-OFDM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057BC769" w14:textId="77777777" w:rsidR="00F50FD5" w:rsidRDefault="00F50FD5" w:rsidP="007522C0">
            <w:pPr>
              <w:spacing w:after="0"/>
              <w:jc w:val="center"/>
              <w:rPr>
                <w:ins w:id="459" w:author="Alexander Sayenko" w:date="2022-02-14T12:42:00Z"/>
              </w:rPr>
            </w:pPr>
            <w:ins w:id="460" w:author="Alexander Sayenko" w:date="2022-02-14T12:42:00Z">
              <w:r>
                <w:t>80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89DB72C" w14:textId="77777777" w:rsidR="00F50FD5" w:rsidRDefault="00F50FD5" w:rsidP="007522C0">
            <w:pPr>
              <w:spacing w:after="0"/>
              <w:jc w:val="center"/>
              <w:rPr>
                <w:ins w:id="461" w:author="Alexander Sayenko" w:date="2022-02-14T12:42:00Z"/>
              </w:rPr>
            </w:pPr>
            <w:ins w:id="462" w:author="Alexander Sayenko" w:date="2022-02-14T12:42:00Z">
              <w:r>
                <w:t>1RB0 every 5RBs (40x)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588FD62" w14:textId="77777777" w:rsidR="00F50FD5" w:rsidRDefault="00F50FD5" w:rsidP="007522C0">
            <w:pPr>
              <w:spacing w:after="0"/>
              <w:jc w:val="center"/>
              <w:rPr>
                <w:ins w:id="463" w:author="Alexander Sayenko" w:date="2022-02-14T12:42:00Z"/>
              </w:rPr>
            </w:pPr>
            <w:ins w:id="464" w:author="Alexander Sayenko" w:date="2022-02-14T12:42:00Z">
              <w:r>
                <w:t>30</w:t>
              </w:r>
            </w:ins>
          </w:p>
        </w:tc>
      </w:tr>
      <w:tr w:rsidR="00F50FD5" w14:paraId="2B871E72" w14:textId="77777777" w:rsidTr="007522C0">
        <w:trPr>
          <w:ins w:id="465" w:author="Alexander Sayenko" w:date="2022-02-14T12:42:00Z"/>
        </w:trPr>
        <w:tc>
          <w:tcPr>
            <w:tcW w:w="1544" w:type="dxa"/>
            <w:vMerge/>
            <w:shd w:val="pct10" w:color="auto" w:fill="auto"/>
          </w:tcPr>
          <w:p w14:paraId="1864AF62" w14:textId="77777777" w:rsidR="00F50FD5" w:rsidRDefault="00F50FD5" w:rsidP="007522C0">
            <w:pPr>
              <w:spacing w:after="0"/>
              <w:jc w:val="both"/>
              <w:rPr>
                <w:ins w:id="466" w:author="Alexander Sayenko" w:date="2022-02-14T12:42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69A8F088" w14:textId="77777777" w:rsidR="00F50FD5" w:rsidRDefault="00F50FD5" w:rsidP="007522C0">
            <w:pPr>
              <w:spacing w:after="0"/>
              <w:jc w:val="center"/>
              <w:rPr>
                <w:ins w:id="467" w:author="Alexander Sayenko" w:date="2022-02-14T12:42:00Z"/>
              </w:rPr>
            </w:pPr>
            <w:ins w:id="468" w:author="Alexander Sayenko" w:date="2022-02-14T12:42:00Z">
              <w:r>
                <w:t>16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11207883" w14:textId="77777777" w:rsidR="00F50FD5" w:rsidRDefault="00F50FD5" w:rsidP="007522C0">
            <w:pPr>
              <w:spacing w:after="0"/>
              <w:jc w:val="center"/>
              <w:rPr>
                <w:ins w:id="469" w:author="Alexander Sayenko" w:date="2022-02-14T12:42:00Z"/>
              </w:rPr>
            </w:pPr>
            <w:ins w:id="470" w:author="Alexander Sayenko" w:date="2022-02-14T12:42:00Z">
              <w:r>
                <w:t>CP-OFDM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25BBEAAB" w14:textId="77777777" w:rsidR="00F50FD5" w:rsidRDefault="00F50FD5" w:rsidP="007522C0">
            <w:pPr>
              <w:spacing w:after="0"/>
              <w:jc w:val="center"/>
              <w:rPr>
                <w:ins w:id="471" w:author="Alexander Sayenko" w:date="2022-02-14T12:42:00Z"/>
              </w:rPr>
            </w:pPr>
            <w:ins w:id="472" w:author="Alexander Sayenko" w:date="2022-02-14T12:42:00Z">
              <w:r>
                <w:t>20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5267AFD" w14:textId="77777777" w:rsidR="00F50FD5" w:rsidRDefault="00F50FD5" w:rsidP="007522C0">
            <w:pPr>
              <w:spacing w:after="0"/>
              <w:jc w:val="center"/>
              <w:rPr>
                <w:ins w:id="473" w:author="Alexander Sayenko" w:date="2022-02-14T12:42:00Z"/>
              </w:rPr>
            </w:pPr>
            <w:ins w:id="474" w:author="Alexander Sayenko" w:date="2022-02-14T12:42:00Z">
              <w:r>
                <w:t>1 RB0 every 10RBs (10x)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2048FFB9" w14:textId="77777777" w:rsidR="00F50FD5" w:rsidRDefault="00F50FD5" w:rsidP="007522C0">
            <w:pPr>
              <w:spacing w:after="0"/>
              <w:jc w:val="center"/>
              <w:rPr>
                <w:ins w:id="475" w:author="Alexander Sayenko" w:date="2022-02-14T12:42:00Z"/>
              </w:rPr>
            </w:pPr>
            <w:ins w:id="476" w:author="Alexander Sayenko" w:date="2022-02-14T12:42:00Z">
              <w:r>
                <w:t>15</w:t>
              </w:r>
            </w:ins>
          </w:p>
        </w:tc>
      </w:tr>
      <w:tr w:rsidR="00F50FD5" w14:paraId="48AD385A" w14:textId="77777777" w:rsidTr="007522C0">
        <w:trPr>
          <w:ins w:id="477" w:author="Alexander Sayenko" w:date="2022-02-14T12:42:00Z"/>
        </w:trPr>
        <w:tc>
          <w:tcPr>
            <w:tcW w:w="1544" w:type="dxa"/>
            <w:vMerge/>
            <w:shd w:val="pct10" w:color="auto" w:fill="auto"/>
          </w:tcPr>
          <w:p w14:paraId="79A7C4C4" w14:textId="77777777" w:rsidR="00F50FD5" w:rsidRDefault="00F50FD5" w:rsidP="007522C0">
            <w:pPr>
              <w:spacing w:after="0"/>
              <w:jc w:val="both"/>
              <w:rPr>
                <w:ins w:id="478" w:author="Alexander Sayenko" w:date="2022-02-14T12:42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34348CBD" w14:textId="77777777" w:rsidR="00F50FD5" w:rsidRDefault="00F50FD5" w:rsidP="007522C0">
            <w:pPr>
              <w:spacing w:after="0"/>
              <w:jc w:val="center"/>
              <w:rPr>
                <w:ins w:id="479" w:author="Alexander Sayenko" w:date="2022-02-14T12:42:00Z"/>
              </w:rPr>
            </w:pPr>
            <w:ins w:id="480" w:author="Alexander Sayenko" w:date="2022-02-14T12:42:00Z">
              <w:r>
                <w:t>17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5F07FA1D" w14:textId="77777777" w:rsidR="00F50FD5" w:rsidRDefault="00F50FD5" w:rsidP="007522C0">
            <w:pPr>
              <w:spacing w:after="0"/>
              <w:jc w:val="center"/>
              <w:rPr>
                <w:ins w:id="481" w:author="Alexander Sayenko" w:date="2022-02-14T12:42:00Z"/>
              </w:rPr>
            </w:pPr>
            <w:ins w:id="482" w:author="Alexander Sayenko" w:date="2022-02-14T12:42:00Z">
              <w:r>
                <w:t>CP-OFDM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50130100" w14:textId="77777777" w:rsidR="00F50FD5" w:rsidRDefault="00F50FD5" w:rsidP="007522C0">
            <w:pPr>
              <w:spacing w:after="0"/>
              <w:jc w:val="center"/>
              <w:rPr>
                <w:ins w:id="483" w:author="Alexander Sayenko" w:date="2022-02-14T12:42:00Z"/>
              </w:rPr>
            </w:pPr>
            <w:ins w:id="484" w:author="Alexander Sayenko" w:date="2022-02-14T12:42:00Z">
              <w:r>
                <w:t>40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41A4E5F" w14:textId="77777777" w:rsidR="00F50FD5" w:rsidRDefault="00F50FD5" w:rsidP="007522C0">
            <w:pPr>
              <w:spacing w:after="0"/>
              <w:jc w:val="center"/>
              <w:rPr>
                <w:ins w:id="485" w:author="Alexander Sayenko" w:date="2022-02-14T12:42:00Z"/>
              </w:rPr>
            </w:pPr>
            <w:ins w:id="486" w:author="Alexander Sayenko" w:date="2022-02-14T12:42:00Z">
              <w:r>
                <w:t>1RB0 every 10RBs (22x)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003D3F2C" w14:textId="77777777" w:rsidR="00F50FD5" w:rsidRDefault="00F50FD5" w:rsidP="007522C0">
            <w:pPr>
              <w:spacing w:after="0"/>
              <w:jc w:val="center"/>
              <w:rPr>
                <w:ins w:id="487" w:author="Alexander Sayenko" w:date="2022-02-14T12:42:00Z"/>
              </w:rPr>
            </w:pPr>
            <w:ins w:id="488" w:author="Alexander Sayenko" w:date="2022-02-14T12:42:00Z">
              <w:r>
                <w:t>15</w:t>
              </w:r>
            </w:ins>
          </w:p>
        </w:tc>
      </w:tr>
      <w:tr w:rsidR="00F50FD5" w14:paraId="6342BEF8" w14:textId="77777777" w:rsidTr="007522C0">
        <w:trPr>
          <w:ins w:id="489" w:author="Alexander Sayenko" w:date="2022-02-14T12:42:00Z"/>
        </w:trPr>
        <w:tc>
          <w:tcPr>
            <w:tcW w:w="1544" w:type="dxa"/>
            <w:vMerge/>
            <w:shd w:val="pct10" w:color="auto" w:fill="auto"/>
          </w:tcPr>
          <w:p w14:paraId="3857A578" w14:textId="77777777" w:rsidR="00F50FD5" w:rsidRDefault="00F50FD5" w:rsidP="007522C0">
            <w:pPr>
              <w:spacing w:after="0"/>
              <w:jc w:val="both"/>
              <w:rPr>
                <w:ins w:id="490" w:author="Alexander Sayenko" w:date="2022-02-14T12:42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1573CD7B" w14:textId="77777777" w:rsidR="00F50FD5" w:rsidRDefault="00F50FD5" w:rsidP="007522C0">
            <w:pPr>
              <w:spacing w:after="0"/>
              <w:jc w:val="center"/>
              <w:rPr>
                <w:ins w:id="491" w:author="Alexander Sayenko" w:date="2022-02-14T12:42:00Z"/>
              </w:rPr>
            </w:pPr>
            <w:ins w:id="492" w:author="Alexander Sayenko" w:date="2022-02-14T12:42:00Z">
              <w:r>
                <w:t>18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169E95D8" w14:textId="77777777" w:rsidR="00F50FD5" w:rsidRDefault="00F50FD5" w:rsidP="007522C0">
            <w:pPr>
              <w:spacing w:after="0"/>
              <w:jc w:val="center"/>
              <w:rPr>
                <w:ins w:id="493" w:author="Alexander Sayenko" w:date="2022-02-14T12:42:00Z"/>
              </w:rPr>
            </w:pPr>
            <w:ins w:id="494" w:author="Alexander Sayenko" w:date="2022-02-14T12:42:00Z">
              <w:r>
                <w:t>CP-OFDM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5CE72EBF" w14:textId="77777777" w:rsidR="00F50FD5" w:rsidRDefault="00F50FD5" w:rsidP="007522C0">
            <w:pPr>
              <w:spacing w:after="0"/>
              <w:jc w:val="center"/>
              <w:rPr>
                <w:ins w:id="495" w:author="Alexander Sayenko" w:date="2022-02-14T12:42:00Z"/>
              </w:rPr>
            </w:pPr>
            <w:ins w:id="496" w:author="Alexander Sayenko" w:date="2022-02-14T12:42:00Z">
              <w:r>
                <w:t>60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BF946D4" w14:textId="77777777" w:rsidR="00F50FD5" w:rsidRDefault="00F50FD5" w:rsidP="007522C0">
            <w:pPr>
              <w:spacing w:after="0"/>
              <w:jc w:val="center"/>
              <w:rPr>
                <w:ins w:id="497" w:author="Alexander Sayenko" w:date="2022-02-14T12:42:00Z"/>
              </w:rPr>
            </w:pPr>
            <w:ins w:id="498" w:author="Alexander Sayenko" w:date="2022-02-14T12:42:00Z">
              <w:r>
                <w:t>1RB0 every 10RBs (33x)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151F0D02" w14:textId="77777777" w:rsidR="00F50FD5" w:rsidRDefault="00F50FD5" w:rsidP="007522C0">
            <w:pPr>
              <w:spacing w:after="0"/>
              <w:jc w:val="center"/>
              <w:rPr>
                <w:ins w:id="499" w:author="Alexander Sayenko" w:date="2022-02-14T12:42:00Z"/>
              </w:rPr>
            </w:pPr>
            <w:ins w:id="500" w:author="Alexander Sayenko" w:date="2022-02-14T12:42:00Z">
              <w:r>
                <w:t>30</w:t>
              </w:r>
            </w:ins>
          </w:p>
        </w:tc>
      </w:tr>
      <w:tr w:rsidR="00F50FD5" w14:paraId="17476DC1" w14:textId="77777777" w:rsidTr="007522C0">
        <w:trPr>
          <w:ins w:id="501" w:author="Alexander Sayenko" w:date="2022-02-14T12:42:00Z"/>
        </w:trPr>
        <w:tc>
          <w:tcPr>
            <w:tcW w:w="1544" w:type="dxa"/>
            <w:vMerge/>
            <w:shd w:val="pct10" w:color="auto" w:fill="auto"/>
          </w:tcPr>
          <w:p w14:paraId="12A5279C" w14:textId="77777777" w:rsidR="00F50FD5" w:rsidRDefault="00F50FD5" w:rsidP="007522C0">
            <w:pPr>
              <w:spacing w:after="0"/>
              <w:jc w:val="both"/>
              <w:rPr>
                <w:ins w:id="502" w:author="Alexander Sayenko" w:date="2022-02-14T12:42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64ED3448" w14:textId="77777777" w:rsidR="00F50FD5" w:rsidRDefault="00F50FD5" w:rsidP="007522C0">
            <w:pPr>
              <w:spacing w:after="0"/>
              <w:jc w:val="center"/>
              <w:rPr>
                <w:ins w:id="503" w:author="Alexander Sayenko" w:date="2022-02-14T12:42:00Z"/>
              </w:rPr>
            </w:pPr>
            <w:ins w:id="504" w:author="Alexander Sayenko" w:date="2022-02-14T12:42:00Z">
              <w:r>
                <w:t>19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7AFB993A" w14:textId="77777777" w:rsidR="00F50FD5" w:rsidRDefault="00F50FD5" w:rsidP="007522C0">
            <w:pPr>
              <w:spacing w:after="0"/>
              <w:jc w:val="center"/>
              <w:rPr>
                <w:ins w:id="505" w:author="Alexander Sayenko" w:date="2022-02-14T12:42:00Z"/>
              </w:rPr>
            </w:pPr>
            <w:ins w:id="506" w:author="Alexander Sayenko" w:date="2022-02-14T12:42:00Z">
              <w:r>
                <w:t>CP-OFDM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21323591" w14:textId="77777777" w:rsidR="00F50FD5" w:rsidRDefault="00F50FD5" w:rsidP="007522C0">
            <w:pPr>
              <w:spacing w:after="0"/>
              <w:jc w:val="center"/>
              <w:rPr>
                <w:ins w:id="507" w:author="Alexander Sayenko" w:date="2022-02-14T12:42:00Z"/>
              </w:rPr>
            </w:pPr>
            <w:ins w:id="508" w:author="Alexander Sayenko" w:date="2022-02-14T12:42:00Z">
              <w:r>
                <w:t>80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E3DB9F2" w14:textId="77777777" w:rsidR="00F50FD5" w:rsidRDefault="00F50FD5" w:rsidP="007522C0">
            <w:pPr>
              <w:spacing w:after="0"/>
              <w:jc w:val="center"/>
              <w:rPr>
                <w:ins w:id="509" w:author="Alexander Sayenko" w:date="2022-02-14T12:42:00Z"/>
              </w:rPr>
            </w:pPr>
            <w:ins w:id="510" w:author="Alexander Sayenko" w:date="2022-02-14T12:42:00Z">
              <w:r>
                <w:t>1RB0 every 5RBs (44x)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41132A38" w14:textId="77777777" w:rsidR="00F50FD5" w:rsidRDefault="00F50FD5" w:rsidP="007522C0">
            <w:pPr>
              <w:spacing w:after="0"/>
              <w:jc w:val="center"/>
              <w:rPr>
                <w:ins w:id="511" w:author="Alexander Sayenko" w:date="2022-02-14T12:42:00Z"/>
              </w:rPr>
            </w:pPr>
            <w:ins w:id="512" w:author="Alexander Sayenko" w:date="2022-02-14T12:42:00Z">
              <w:r>
                <w:t>30</w:t>
              </w:r>
            </w:ins>
          </w:p>
        </w:tc>
      </w:tr>
    </w:tbl>
    <w:p w14:paraId="2A4A3C90" w14:textId="77777777" w:rsidR="00F50FD5" w:rsidRDefault="00F50FD5" w:rsidP="00F50FD5">
      <w:pPr>
        <w:spacing w:after="0"/>
        <w:jc w:val="both"/>
        <w:rPr>
          <w:ins w:id="513" w:author="Alexander Sayenko" w:date="2022-02-14T12:42:00Z"/>
        </w:rPr>
      </w:pPr>
    </w:p>
    <w:p w14:paraId="7E4E4CAE" w14:textId="3EC57626" w:rsidR="00F50FD5" w:rsidRDefault="00F50FD5" w:rsidP="00F50FD5">
      <w:pPr>
        <w:rPr>
          <w:ins w:id="514" w:author="Alexander Sayenko" w:date="2022-02-14T12:44:00Z"/>
        </w:rPr>
      </w:pPr>
    </w:p>
    <w:p w14:paraId="385278C8" w14:textId="065112E2" w:rsidR="00F50FD5" w:rsidRDefault="00F50FD5" w:rsidP="00F50FD5">
      <w:pPr>
        <w:rPr>
          <w:ins w:id="515" w:author="Alexander Sayenko" w:date="2022-02-14T12:44:00Z"/>
        </w:rPr>
      </w:pPr>
      <w:ins w:id="516" w:author="Alexander Sayenko" w:date="2022-02-14T12:44:00Z">
        <w:r w:rsidRPr="0000335A">
          <w:rPr>
            <w:noProof/>
          </w:rPr>
          <w:drawing>
            <wp:inline distT="0" distB="0" distL="0" distR="0" wp14:anchorId="3BE50671" wp14:editId="19FC29EC">
              <wp:extent cx="6122035" cy="1788795"/>
              <wp:effectExtent l="0" t="0" r="0" b="1905"/>
              <wp:docPr id="3" name="Picture 3" descr="Chart, scatter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Chart, scatter chart&#10;&#10;Description automatically generated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7887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29CA8F" w14:textId="0885520D" w:rsidR="00F50FD5" w:rsidRPr="004A7BB7" w:rsidRDefault="00F50FD5" w:rsidP="00F50FD5">
      <w:pPr>
        <w:pStyle w:val="TF"/>
        <w:rPr>
          <w:ins w:id="517" w:author="Alexander Sayenko" w:date="2022-02-14T12:45:00Z"/>
        </w:rPr>
      </w:pPr>
      <w:ins w:id="518" w:author="Alexander Sayenko" w:date="2022-02-14T12:45:00Z">
        <w:r>
          <w:t>Figure 6.1.1.2.2-1: A-MPR simulation results for PC5 LPI in South Korea.</w:t>
        </w:r>
      </w:ins>
    </w:p>
    <w:p w14:paraId="6F4E25C4" w14:textId="77777777" w:rsidR="00F50FD5" w:rsidRPr="00F50FD5" w:rsidRDefault="00F50FD5">
      <w:pPr>
        <w:pPrChange w:id="519" w:author="Alexander Sayenko" w:date="2022-02-14T12:42:00Z">
          <w:pPr>
            <w:pStyle w:val="Heading5"/>
          </w:pPr>
        </w:pPrChange>
      </w:pPr>
    </w:p>
    <w:p w14:paraId="30FACC34" w14:textId="1A65E163" w:rsidR="00917247" w:rsidRDefault="00917247" w:rsidP="00917247">
      <w:pPr>
        <w:pStyle w:val="TH"/>
      </w:pPr>
      <w:r>
        <w:lastRenderedPageBreak/>
        <w:t>Table 6.1.1.2.2-</w:t>
      </w:r>
      <w:del w:id="520" w:author="Alexander Sayenko" w:date="2022-02-14T13:25:00Z">
        <w:r w:rsidDel="00F77917">
          <w:delText>1</w:delText>
        </w:r>
      </w:del>
      <w:ins w:id="521" w:author="Alexander Sayenko" w:date="2022-02-14T13:25:00Z">
        <w:r w:rsidR="00F77917">
          <w:t>2</w:t>
        </w:r>
      </w:ins>
      <w:r>
        <w:t>: A-MPR for PC5 LPI in South Korea</w:t>
      </w:r>
    </w:p>
    <w:tbl>
      <w:tblPr>
        <w:tblW w:w="0" w:type="auto"/>
        <w:tblInd w:w="1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</w:tblGrid>
      <w:tr w:rsidR="00917247" w:rsidRPr="001A07BC" w14:paraId="2EE894BA" w14:textId="77777777" w:rsidTr="007522C0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78A23C" w14:textId="77777777" w:rsidR="00917247" w:rsidRPr="001A07BC" w:rsidRDefault="00917247" w:rsidP="007522C0">
            <w:pPr>
              <w:pStyle w:val="TAH"/>
            </w:pPr>
            <w:r w:rsidRPr="001A07BC">
              <w:t>Pre-coding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F4AC3E" w14:textId="77777777" w:rsidR="00917247" w:rsidRPr="001A07BC" w:rsidRDefault="00917247" w:rsidP="007522C0">
            <w:pPr>
              <w:pStyle w:val="TAH"/>
            </w:pPr>
            <w:r w:rsidRPr="001A07BC">
              <w:t>Modulation</w:t>
            </w:r>
          </w:p>
        </w:tc>
        <w:tc>
          <w:tcPr>
            <w:tcW w:w="50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809533" w14:textId="77777777" w:rsidR="00917247" w:rsidRPr="001A07BC" w:rsidRDefault="00917247" w:rsidP="007522C0">
            <w:pPr>
              <w:pStyle w:val="TAH"/>
            </w:pPr>
            <w:r w:rsidRPr="001A07BC">
              <w:t>Channel bandwidth (Sub-band allocation) / RB Allocation</w:t>
            </w:r>
          </w:p>
        </w:tc>
      </w:tr>
      <w:tr w:rsidR="00917247" w:rsidRPr="001A07BC" w14:paraId="0B606156" w14:textId="77777777" w:rsidTr="007522C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9E7D30" w14:textId="77777777" w:rsidR="00917247" w:rsidRPr="001A07BC" w:rsidRDefault="00917247" w:rsidP="007522C0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355733" w14:textId="77777777" w:rsidR="00917247" w:rsidRPr="001A07BC" w:rsidRDefault="00917247" w:rsidP="007522C0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5F4BA4" w14:textId="77777777" w:rsidR="00917247" w:rsidRPr="001A07BC" w:rsidRDefault="00917247" w:rsidP="007522C0">
            <w:pPr>
              <w:pStyle w:val="TAH"/>
            </w:pPr>
            <w:r w:rsidRPr="001A07BC">
              <w:t>20 MHz</w:t>
            </w:r>
          </w:p>
        </w:tc>
        <w:tc>
          <w:tcPr>
            <w:tcW w:w="1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E5C631" w14:textId="77777777" w:rsidR="00917247" w:rsidRPr="001A07BC" w:rsidRDefault="00917247" w:rsidP="007522C0">
            <w:pPr>
              <w:pStyle w:val="TAH"/>
            </w:pPr>
            <w:r w:rsidRPr="001A07BC">
              <w:t>40 MHz</w:t>
            </w: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F12A22" w14:textId="77777777" w:rsidR="00917247" w:rsidRPr="001A07BC" w:rsidRDefault="00917247" w:rsidP="007522C0">
            <w:pPr>
              <w:pStyle w:val="TAH"/>
            </w:pPr>
            <w:r w:rsidRPr="001A07BC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EA1626" w14:textId="77777777" w:rsidR="00917247" w:rsidRPr="001A07BC" w:rsidRDefault="00917247" w:rsidP="007522C0">
            <w:pPr>
              <w:pStyle w:val="TAH"/>
            </w:pPr>
            <w:r w:rsidRPr="001A07BC">
              <w:t>80 MHz</w:t>
            </w:r>
          </w:p>
        </w:tc>
      </w:tr>
      <w:tr w:rsidR="00917247" w:rsidRPr="001A07BC" w14:paraId="0F224283" w14:textId="77777777" w:rsidTr="007522C0">
        <w:trPr>
          <w:trHeight w:val="30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82D632" w14:textId="77777777" w:rsidR="00917247" w:rsidRPr="001A07BC" w:rsidRDefault="00917247" w:rsidP="007522C0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5FE740" w14:textId="77777777" w:rsidR="00917247" w:rsidRPr="001A07BC" w:rsidRDefault="00917247" w:rsidP="007522C0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3746BC" w14:textId="77777777" w:rsidR="00917247" w:rsidRPr="001A07BC" w:rsidRDefault="00917247" w:rsidP="007522C0">
            <w:pPr>
              <w:pStyle w:val="TAH"/>
            </w:pPr>
            <w:r w:rsidRPr="001A07BC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A174E2" w14:textId="77777777" w:rsidR="00917247" w:rsidRPr="001A07BC" w:rsidRDefault="00917247" w:rsidP="007522C0">
            <w:pPr>
              <w:pStyle w:val="TAH"/>
            </w:pPr>
            <w:r w:rsidRPr="001A07BC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0DF319" w14:textId="77777777" w:rsidR="00917247" w:rsidRPr="001A07BC" w:rsidRDefault="00917247" w:rsidP="007522C0">
            <w:pPr>
              <w:pStyle w:val="TAH"/>
            </w:pPr>
            <w:r w:rsidRPr="001A07BC">
              <w:t>Full (dB)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33B644" w14:textId="77777777" w:rsidR="00917247" w:rsidRPr="001A07BC" w:rsidRDefault="00917247" w:rsidP="007522C0">
            <w:pPr>
              <w:pStyle w:val="TAH"/>
            </w:pPr>
            <w:r w:rsidRPr="001A07BC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E3FA50" w14:textId="77777777" w:rsidR="00917247" w:rsidRPr="001A07BC" w:rsidRDefault="00917247" w:rsidP="007522C0">
            <w:pPr>
              <w:pStyle w:val="TAH"/>
            </w:pPr>
            <w:r w:rsidRPr="001A07BC">
              <w:t>Full (dB)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069DF7" w14:textId="77777777" w:rsidR="00917247" w:rsidRPr="001A07BC" w:rsidRDefault="00917247" w:rsidP="007522C0">
            <w:pPr>
              <w:pStyle w:val="TAH"/>
            </w:pPr>
            <w:r w:rsidRPr="001A07BC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E6CA79" w14:textId="77777777" w:rsidR="00917247" w:rsidRPr="001A07BC" w:rsidRDefault="00917247" w:rsidP="007522C0">
            <w:pPr>
              <w:pStyle w:val="TAH"/>
            </w:pPr>
            <w:r w:rsidRPr="001A07BC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F25135" w14:textId="77777777" w:rsidR="00917247" w:rsidRPr="001A07BC" w:rsidRDefault="00917247" w:rsidP="007522C0">
            <w:pPr>
              <w:pStyle w:val="TAH"/>
            </w:pPr>
            <w:r w:rsidRPr="001A07BC">
              <w:t>Partial (dB)</w:t>
            </w:r>
          </w:p>
        </w:tc>
      </w:tr>
      <w:tr w:rsidR="00917247" w:rsidRPr="001E1F41" w14:paraId="6179CFEE" w14:textId="77777777" w:rsidTr="007522C0">
        <w:trPr>
          <w:trHeight w:val="20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5E5091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DFT-s-ODFM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458E43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6F7408" w14:textId="77777777" w:rsidR="00917247" w:rsidRPr="00D66E8C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C352FD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5385F6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46DDE0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BA93FF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CC6B44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3BCA12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C4017D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</w:tr>
      <w:tr w:rsidR="00917247" w:rsidRPr="001E1F41" w14:paraId="56A452B3" w14:textId="77777777" w:rsidTr="007522C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2ACE28" w14:textId="77777777" w:rsidR="00917247" w:rsidRPr="001E1F41" w:rsidRDefault="00917247" w:rsidP="007522C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338F34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0979FC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9985F2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B4871C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AFE9C0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A76DE1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2EFF6C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098BED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49FE0E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</w:tr>
      <w:tr w:rsidR="00917247" w:rsidRPr="001E1F41" w14:paraId="56C6DF6A" w14:textId="77777777" w:rsidTr="007522C0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058147" w14:textId="77777777" w:rsidR="00917247" w:rsidRPr="001E1F41" w:rsidRDefault="00917247" w:rsidP="007522C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3D8258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BE460E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9269FE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F9061F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6CACB9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2B30C3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4.0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FA96D5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795C19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3.5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CEE227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5.0</w:t>
            </w:r>
          </w:p>
        </w:tc>
      </w:tr>
      <w:tr w:rsidR="00917247" w:rsidRPr="00093F93" w14:paraId="468F0CD3" w14:textId="77777777" w:rsidTr="007522C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75B90E" w14:textId="77777777" w:rsidR="00917247" w:rsidRPr="001E1F41" w:rsidRDefault="00917247" w:rsidP="007522C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4915DF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D8BFF0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482F4E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4BAA5D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D38242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38FAF7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00992B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00CC61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AD8333" w14:textId="77777777" w:rsidR="00917247" w:rsidRPr="00093F93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</w:t>
            </w:r>
            <w:r>
              <w:rPr>
                <w:lang w:val="de-DE" w:eastAsia="en-GB"/>
              </w:rPr>
              <w:t>5</w:t>
            </w:r>
          </w:p>
        </w:tc>
      </w:tr>
      <w:tr w:rsidR="00917247" w:rsidRPr="001E1F41" w14:paraId="6C773390" w14:textId="77777777" w:rsidTr="007522C0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EBD78F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CP-OFDM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B99226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285F66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E08A40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246395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0D3D06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EAC641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C4727F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694587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9D529D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5.5</w:t>
            </w:r>
          </w:p>
        </w:tc>
      </w:tr>
      <w:tr w:rsidR="00917247" w:rsidRPr="001E1F41" w14:paraId="7E12177A" w14:textId="77777777" w:rsidTr="007522C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02160C" w14:textId="77777777" w:rsidR="00917247" w:rsidRPr="001E1F41" w:rsidRDefault="00917247" w:rsidP="007522C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149237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3A293C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4CDA28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5A17EF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54F8C7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D8B2AC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4B5C28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1B450C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4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34A106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</w:tr>
      <w:tr w:rsidR="00917247" w:rsidRPr="001E1F41" w14:paraId="256677F4" w14:textId="77777777" w:rsidTr="007522C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1B9B49" w14:textId="77777777" w:rsidR="00917247" w:rsidRPr="001E1F41" w:rsidRDefault="00917247" w:rsidP="007522C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20FA0B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252627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357BD0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DBA5A5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6E5E92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</w:t>
            </w:r>
            <w:r w:rsidRPr="001E1F41">
              <w:rPr>
                <w:lang w:eastAsia="en-GB"/>
              </w:rPr>
              <w:t>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2EC049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9381AC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E24C18" w14:textId="77777777" w:rsidR="00917247" w:rsidRPr="00140942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8E1FCA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5</w:t>
            </w:r>
            <w:r>
              <w:rPr>
                <w:lang w:val="de-DE" w:eastAsia="en-GB"/>
              </w:rPr>
              <w:t>.5</w:t>
            </w:r>
          </w:p>
        </w:tc>
      </w:tr>
      <w:tr w:rsidR="00917247" w:rsidRPr="001E1F41" w14:paraId="4A25EEB2" w14:textId="77777777" w:rsidTr="007522C0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1490DF" w14:textId="77777777" w:rsidR="00917247" w:rsidRPr="001E1F41" w:rsidRDefault="00917247" w:rsidP="007522C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06B4EC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578983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6.0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43673F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8.5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DC8AB7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C27C79" w14:textId="77777777" w:rsidR="00917247" w:rsidRPr="0072320B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 w:rsidRPr="001E1F41">
              <w:rPr>
                <w:lang w:eastAsia="en-GB"/>
              </w:rPr>
              <w:t>.</w:t>
            </w:r>
            <w:r>
              <w:rPr>
                <w:lang w:val="de-DE" w:eastAsia="en-GB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2E20AC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A843D7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>
              <w:rPr>
                <w:lang w:val="de-DE" w:eastAsia="en-GB"/>
              </w:rPr>
              <w:t>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3F9BBE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val="de-DE" w:eastAsia="en-GB"/>
              </w:rPr>
              <w:t>7.0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46C5FB" w14:textId="77777777" w:rsidR="00917247" w:rsidRPr="001E1F41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1E1F41">
              <w:rPr>
                <w:lang w:eastAsia="en-GB"/>
              </w:rPr>
              <w:t xml:space="preserve">≤ </w:t>
            </w:r>
            <w:r>
              <w:rPr>
                <w:lang w:eastAsia="en-GB"/>
              </w:rPr>
              <w:t>7</w:t>
            </w:r>
            <w:r>
              <w:rPr>
                <w:lang w:val="de-DE" w:eastAsia="en-GB"/>
              </w:rPr>
              <w:t>.0</w:t>
            </w:r>
          </w:p>
        </w:tc>
      </w:tr>
    </w:tbl>
    <w:p w14:paraId="2C430B91" w14:textId="77777777" w:rsidR="00917247" w:rsidRDefault="00917247" w:rsidP="00917247"/>
    <w:p w14:paraId="231F788B" w14:textId="77777777" w:rsidR="00917247" w:rsidRPr="00D6144F" w:rsidRDefault="00917247" w:rsidP="00917247"/>
    <w:p w14:paraId="09602F30" w14:textId="445DDC7E" w:rsidR="00917247" w:rsidRDefault="00917247" w:rsidP="00917247">
      <w:pPr>
        <w:pStyle w:val="Heading5"/>
        <w:rPr>
          <w:ins w:id="522" w:author="Alexander Sayenko" w:date="2022-02-14T12:39:00Z"/>
        </w:rPr>
      </w:pPr>
      <w:bookmarkStart w:id="523" w:name="_Toc87881710"/>
      <w:r>
        <w:t>6.1.1.2.3</w:t>
      </w:r>
      <w:r>
        <w:tab/>
        <w:t>Peru and Chile</w:t>
      </w:r>
      <w:bookmarkEnd w:id="523"/>
    </w:p>
    <w:p w14:paraId="4808283E" w14:textId="5AEB629F" w:rsidR="004A7BB7" w:rsidRDefault="004A7BB7" w:rsidP="004A7BB7">
      <w:pPr>
        <w:pStyle w:val="TF"/>
        <w:rPr>
          <w:ins w:id="524" w:author="Alexander Sayenko" w:date="2022-02-14T12:39:00Z"/>
        </w:rPr>
      </w:pPr>
      <w:ins w:id="525" w:author="Alexander Sayenko" w:date="2022-02-14T12:39:00Z">
        <w:r>
          <w:t>Table 6.1.1.2.3-1: Signal setup.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528"/>
        <w:gridCol w:w="2459"/>
        <w:gridCol w:w="1316"/>
        <w:gridCol w:w="2937"/>
        <w:gridCol w:w="847"/>
      </w:tblGrid>
      <w:tr w:rsidR="004A7BB7" w14:paraId="2C924123" w14:textId="77777777" w:rsidTr="007522C0">
        <w:trPr>
          <w:ins w:id="526" w:author="Alexander Sayenko" w:date="2022-02-14T12:39:00Z"/>
        </w:trPr>
        <w:tc>
          <w:tcPr>
            <w:tcW w:w="1544" w:type="dxa"/>
            <w:shd w:val="pct10" w:color="auto" w:fill="auto"/>
          </w:tcPr>
          <w:p w14:paraId="7BFCBE58" w14:textId="77777777" w:rsidR="004A7BB7" w:rsidRDefault="004A7BB7" w:rsidP="007522C0">
            <w:pPr>
              <w:spacing w:after="0"/>
              <w:jc w:val="both"/>
              <w:rPr>
                <w:ins w:id="527" w:author="Alexander Sayenko" w:date="2022-02-14T12:39:00Z"/>
              </w:rPr>
            </w:pPr>
          </w:p>
        </w:tc>
        <w:tc>
          <w:tcPr>
            <w:tcW w:w="528" w:type="dxa"/>
            <w:shd w:val="pct10" w:color="auto" w:fill="auto"/>
          </w:tcPr>
          <w:p w14:paraId="2A1F1E6C" w14:textId="77777777" w:rsidR="004A7BB7" w:rsidRDefault="004A7BB7" w:rsidP="007522C0">
            <w:pPr>
              <w:spacing w:after="0"/>
              <w:jc w:val="center"/>
              <w:rPr>
                <w:ins w:id="528" w:author="Alexander Sayenko" w:date="2022-02-14T12:39:00Z"/>
              </w:rPr>
            </w:pPr>
            <w:ins w:id="529" w:author="Alexander Sayenko" w:date="2022-02-14T12:39:00Z">
              <w:r>
                <w:t>ID</w:t>
              </w:r>
            </w:ins>
          </w:p>
        </w:tc>
        <w:tc>
          <w:tcPr>
            <w:tcW w:w="2459" w:type="dxa"/>
            <w:shd w:val="pct10" w:color="auto" w:fill="auto"/>
          </w:tcPr>
          <w:p w14:paraId="06DED0CE" w14:textId="77777777" w:rsidR="004A7BB7" w:rsidRDefault="004A7BB7" w:rsidP="007522C0">
            <w:pPr>
              <w:spacing w:after="0"/>
              <w:jc w:val="center"/>
              <w:rPr>
                <w:ins w:id="530" w:author="Alexander Sayenko" w:date="2022-02-14T12:39:00Z"/>
              </w:rPr>
            </w:pPr>
            <w:ins w:id="531" w:author="Alexander Sayenko" w:date="2022-02-14T12:39:00Z">
              <w:r>
                <w:t>Waveform</w:t>
              </w:r>
            </w:ins>
          </w:p>
        </w:tc>
        <w:tc>
          <w:tcPr>
            <w:tcW w:w="1316" w:type="dxa"/>
            <w:shd w:val="pct10" w:color="auto" w:fill="auto"/>
          </w:tcPr>
          <w:p w14:paraId="2CFD31D3" w14:textId="77777777" w:rsidR="004A7BB7" w:rsidRDefault="004A7BB7" w:rsidP="007522C0">
            <w:pPr>
              <w:spacing w:after="0"/>
              <w:jc w:val="center"/>
              <w:rPr>
                <w:ins w:id="532" w:author="Alexander Sayenko" w:date="2022-02-14T12:39:00Z"/>
              </w:rPr>
            </w:pPr>
            <w:ins w:id="533" w:author="Alexander Sayenko" w:date="2022-02-14T12:39:00Z">
              <w:r>
                <w:t>BW</w:t>
              </w:r>
            </w:ins>
          </w:p>
        </w:tc>
        <w:tc>
          <w:tcPr>
            <w:tcW w:w="2937" w:type="dxa"/>
            <w:shd w:val="pct10" w:color="auto" w:fill="auto"/>
          </w:tcPr>
          <w:p w14:paraId="086D2DF8" w14:textId="77777777" w:rsidR="004A7BB7" w:rsidRDefault="004A7BB7" w:rsidP="007522C0">
            <w:pPr>
              <w:spacing w:after="0"/>
              <w:jc w:val="center"/>
              <w:rPr>
                <w:ins w:id="534" w:author="Alexander Sayenko" w:date="2022-02-14T12:39:00Z"/>
              </w:rPr>
            </w:pPr>
            <w:ins w:id="535" w:author="Alexander Sayenko" w:date="2022-02-14T12:39:00Z">
              <w:r>
                <w:t>RB Setup</w:t>
              </w:r>
            </w:ins>
          </w:p>
        </w:tc>
        <w:tc>
          <w:tcPr>
            <w:tcW w:w="847" w:type="dxa"/>
            <w:shd w:val="pct10" w:color="auto" w:fill="auto"/>
          </w:tcPr>
          <w:p w14:paraId="5F892D0D" w14:textId="77777777" w:rsidR="004A7BB7" w:rsidRDefault="004A7BB7" w:rsidP="007522C0">
            <w:pPr>
              <w:spacing w:after="0"/>
              <w:jc w:val="center"/>
              <w:rPr>
                <w:ins w:id="536" w:author="Alexander Sayenko" w:date="2022-02-14T12:39:00Z"/>
              </w:rPr>
            </w:pPr>
            <w:ins w:id="537" w:author="Alexander Sayenko" w:date="2022-02-14T12:39:00Z">
              <w:r>
                <w:t>SCS</w:t>
              </w:r>
            </w:ins>
          </w:p>
        </w:tc>
      </w:tr>
      <w:tr w:rsidR="004A7BB7" w14:paraId="3D227FDF" w14:textId="77777777" w:rsidTr="007522C0">
        <w:trPr>
          <w:ins w:id="538" w:author="Alexander Sayenko" w:date="2022-02-14T12:39:00Z"/>
        </w:trPr>
        <w:tc>
          <w:tcPr>
            <w:tcW w:w="1544" w:type="dxa"/>
            <w:vMerge w:val="restart"/>
            <w:shd w:val="pct10" w:color="auto" w:fill="auto"/>
            <w:vAlign w:val="center"/>
          </w:tcPr>
          <w:p w14:paraId="01D9A766" w14:textId="77777777" w:rsidR="004A7BB7" w:rsidRDefault="004A7BB7" w:rsidP="007522C0">
            <w:pPr>
              <w:spacing w:after="0"/>
              <w:jc w:val="center"/>
              <w:rPr>
                <w:ins w:id="539" w:author="Alexander Sayenko" w:date="2022-02-14T12:39:00Z"/>
              </w:rPr>
            </w:pPr>
            <w:ins w:id="540" w:author="Alexander Sayenko" w:date="2022-02-14T12:39:00Z">
              <w:r>
                <w:t>Full Allocation</w:t>
              </w:r>
            </w:ins>
          </w:p>
          <w:p w14:paraId="15F792B4" w14:textId="77777777" w:rsidR="004A7BB7" w:rsidRDefault="004A7BB7" w:rsidP="007522C0">
            <w:pPr>
              <w:spacing w:after="0"/>
              <w:jc w:val="center"/>
              <w:rPr>
                <w:ins w:id="541" w:author="Alexander Sayenko" w:date="2022-02-14T12:39:00Z"/>
              </w:rPr>
            </w:pPr>
            <w:ins w:id="542" w:author="Alexander Sayenko" w:date="2022-02-14T12:39:00Z">
              <w:r>
                <w:t>Single CC</w:t>
              </w:r>
            </w:ins>
          </w:p>
        </w:tc>
        <w:tc>
          <w:tcPr>
            <w:tcW w:w="528" w:type="dxa"/>
          </w:tcPr>
          <w:p w14:paraId="55C3C208" w14:textId="77777777" w:rsidR="004A7BB7" w:rsidRDefault="004A7BB7" w:rsidP="007522C0">
            <w:pPr>
              <w:spacing w:after="0"/>
              <w:jc w:val="center"/>
              <w:rPr>
                <w:ins w:id="543" w:author="Alexander Sayenko" w:date="2022-02-14T12:39:00Z"/>
              </w:rPr>
            </w:pPr>
            <w:ins w:id="544" w:author="Alexander Sayenko" w:date="2022-02-14T12:39:00Z">
              <w:r>
                <w:t>1</w:t>
              </w:r>
            </w:ins>
          </w:p>
        </w:tc>
        <w:tc>
          <w:tcPr>
            <w:tcW w:w="2459" w:type="dxa"/>
          </w:tcPr>
          <w:p w14:paraId="51F7980E" w14:textId="77777777" w:rsidR="004A7BB7" w:rsidRDefault="004A7BB7" w:rsidP="007522C0">
            <w:pPr>
              <w:spacing w:after="0"/>
              <w:jc w:val="center"/>
              <w:rPr>
                <w:ins w:id="545" w:author="Alexander Sayenko" w:date="2022-02-14T12:39:00Z"/>
              </w:rPr>
            </w:pPr>
            <w:ins w:id="546" w:author="Alexander Sayenko" w:date="2022-02-14T12:39:00Z">
              <w:r>
                <w:t>DFT-s-OFDM</w:t>
              </w:r>
            </w:ins>
          </w:p>
        </w:tc>
        <w:tc>
          <w:tcPr>
            <w:tcW w:w="1316" w:type="dxa"/>
          </w:tcPr>
          <w:p w14:paraId="22912130" w14:textId="77777777" w:rsidR="004A7BB7" w:rsidRDefault="004A7BB7" w:rsidP="007522C0">
            <w:pPr>
              <w:spacing w:after="0"/>
              <w:jc w:val="center"/>
              <w:rPr>
                <w:ins w:id="547" w:author="Alexander Sayenko" w:date="2022-02-14T12:39:00Z"/>
              </w:rPr>
            </w:pPr>
            <w:ins w:id="548" w:author="Alexander Sayenko" w:date="2022-02-14T12:39:00Z">
              <w:r>
                <w:t>20</w:t>
              </w:r>
            </w:ins>
          </w:p>
        </w:tc>
        <w:tc>
          <w:tcPr>
            <w:tcW w:w="2937" w:type="dxa"/>
          </w:tcPr>
          <w:p w14:paraId="34B2E895" w14:textId="77777777" w:rsidR="004A7BB7" w:rsidRDefault="004A7BB7" w:rsidP="007522C0">
            <w:pPr>
              <w:spacing w:after="0"/>
              <w:jc w:val="center"/>
              <w:rPr>
                <w:ins w:id="549" w:author="Alexander Sayenko" w:date="2022-02-14T12:39:00Z"/>
              </w:rPr>
            </w:pPr>
            <w:ins w:id="550" w:author="Alexander Sayenko" w:date="2022-02-14T12:39:00Z">
              <w:r>
                <w:t>100RB3</w:t>
              </w:r>
            </w:ins>
          </w:p>
        </w:tc>
        <w:tc>
          <w:tcPr>
            <w:tcW w:w="847" w:type="dxa"/>
          </w:tcPr>
          <w:p w14:paraId="4E91742B" w14:textId="77777777" w:rsidR="004A7BB7" w:rsidRDefault="004A7BB7" w:rsidP="007522C0">
            <w:pPr>
              <w:spacing w:after="0"/>
              <w:jc w:val="center"/>
              <w:rPr>
                <w:ins w:id="551" w:author="Alexander Sayenko" w:date="2022-02-14T12:39:00Z"/>
              </w:rPr>
            </w:pPr>
            <w:ins w:id="552" w:author="Alexander Sayenko" w:date="2022-02-14T12:39:00Z">
              <w:r>
                <w:t>15</w:t>
              </w:r>
            </w:ins>
          </w:p>
        </w:tc>
      </w:tr>
      <w:tr w:rsidR="004A7BB7" w14:paraId="5591AA3F" w14:textId="77777777" w:rsidTr="007522C0">
        <w:trPr>
          <w:ins w:id="553" w:author="Alexander Sayenko" w:date="2022-02-14T12:39:00Z"/>
        </w:trPr>
        <w:tc>
          <w:tcPr>
            <w:tcW w:w="1544" w:type="dxa"/>
            <w:vMerge/>
            <w:shd w:val="pct10" w:color="auto" w:fill="auto"/>
            <w:vAlign w:val="center"/>
          </w:tcPr>
          <w:p w14:paraId="6F905737" w14:textId="77777777" w:rsidR="004A7BB7" w:rsidRDefault="004A7BB7" w:rsidP="007522C0">
            <w:pPr>
              <w:spacing w:after="0"/>
              <w:jc w:val="center"/>
              <w:rPr>
                <w:ins w:id="554" w:author="Alexander Sayenko" w:date="2022-02-14T12:39:00Z"/>
              </w:rPr>
            </w:pPr>
          </w:p>
        </w:tc>
        <w:tc>
          <w:tcPr>
            <w:tcW w:w="528" w:type="dxa"/>
          </w:tcPr>
          <w:p w14:paraId="0F6EC495" w14:textId="77777777" w:rsidR="004A7BB7" w:rsidRDefault="004A7BB7" w:rsidP="007522C0">
            <w:pPr>
              <w:spacing w:after="0"/>
              <w:jc w:val="center"/>
              <w:rPr>
                <w:ins w:id="555" w:author="Alexander Sayenko" w:date="2022-02-14T12:39:00Z"/>
              </w:rPr>
            </w:pPr>
            <w:ins w:id="556" w:author="Alexander Sayenko" w:date="2022-02-14T12:39:00Z">
              <w:r>
                <w:t>2</w:t>
              </w:r>
            </w:ins>
          </w:p>
        </w:tc>
        <w:tc>
          <w:tcPr>
            <w:tcW w:w="2459" w:type="dxa"/>
          </w:tcPr>
          <w:p w14:paraId="27783550" w14:textId="77777777" w:rsidR="004A7BB7" w:rsidRDefault="004A7BB7" w:rsidP="007522C0">
            <w:pPr>
              <w:spacing w:after="0"/>
              <w:jc w:val="center"/>
              <w:rPr>
                <w:ins w:id="557" w:author="Alexander Sayenko" w:date="2022-02-14T12:39:00Z"/>
              </w:rPr>
            </w:pPr>
            <w:ins w:id="558" w:author="Alexander Sayenko" w:date="2022-02-14T12:39:00Z">
              <w:r>
                <w:t>DFT-s-OFDM</w:t>
              </w:r>
            </w:ins>
          </w:p>
        </w:tc>
        <w:tc>
          <w:tcPr>
            <w:tcW w:w="1316" w:type="dxa"/>
          </w:tcPr>
          <w:p w14:paraId="49A205D8" w14:textId="77777777" w:rsidR="004A7BB7" w:rsidRDefault="004A7BB7" w:rsidP="007522C0">
            <w:pPr>
              <w:spacing w:after="0"/>
              <w:jc w:val="center"/>
              <w:rPr>
                <w:ins w:id="559" w:author="Alexander Sayenko" w:date="2022-02-14T12:39:00Z"/>
              </w:rPr>
            </w:pPr>
            <w:ins w:id="560" w:author="Alexander Sayenko" w:date="2022-02-14T12:39:00Z">
              <w:r>
                <w:t>20</w:t>
              </w:r>
            </w:ins>
          </w:p>
        </w:tc>
        <w:tc>
          <w:tcPr>
            <w:tcW w:w="2937" w:type="dxa"/>
          </w:tcPr>
          <w:p w14:paraId="67C709C1" w14:textId="77777777" w:rsidR="004A7BB7" w:rsidRDefault="004A7BB7" w:rsidP="007522C0">
            <w:pPr>
              <w:spacing w:after="0"/>
              <w:jc w:val="center"/>
              <w:rPr>
                <w:ins w:id="561" w:author="Alexander Sayenko" w:date="2022-02-14T12:39:00Z"/>
              </w:rPr>
            </w:pPr>
            <w:ins w:id="562" w:author="Alexander Sayenko" w:date="2022-02-14T12:39:00Z">
              <w:r>
                <w:t>100RB0</w:t>
              </w:r>
            </w:ins>
          </w:p>
        </w:tc>
        <w:tc>
          <w:tcPr>
            <w:tcW w:w="847" w:type="dxa"/>
          </w:tcPr>
          <w:p w14:paraId="59CE2C98" w14:textId="77777777" w:rsidR="004A7BB7" w:rsidRDefault="004A7BB7" w:rsidP="007522C0">
            <w:pPr>
              <w:spacing w:after="0"/>
              <w:jc w:val="center"/>
              <w:rPr>
                <w:ins w:id="563" w:author="Alexander Sayenko" w:date="2022-02-14T12:39:00Z"/>
              </w:rPr>
            </w:pPr>
            <w:ins w:id="564" w:author="Alexander Sayenko" w:date="2022-02-14T12:39:00Z">
              <w:r>
                <w:t>15</w:t>
              </w:r>
            </w:ins>
          </w:p>
        </w:tc>
      </w:tr>
      <w:tr w:rsidR="004A7BB7" w14:paraId="57A0931A" w14:textId="77777777" w:rsidTr="007522C0">
        <w:trPr>
          <w:ins w:id="565" w:author="Alexander Sayenko" w:date="2022-02-14T12:39:00Z"/>
        </w:trPr>
        <w:tc>
          <w:tcPr>
            <w:tcW w:w="1544" w:type="dxa"/>
            <w:vMerge/>
            <w:shd w:val="pct10" w:color="auto" w:fill="auto"/>
            <w:vAlign w:val="center"/>
          </w:tcPr>
          <w:p w14:paraId="503D035C" w14:textId="77777777" w:rsidR="004A7BB7" w:rsidRDefault="004A7BB7" w:rsidP="007522C0">
            <w:pPr>
              <w:spacing w:after="0"/>
              <w:jc w:val="center"/>
              <w:rPr>
                <w:ins w:id="566" w:author="Alexander Sayenko" w:date="2022-02-14T12:39:00Z"/>
              </w:rPr>
            </w:pPr>
          </w:p>
        </w:tc>
        <w:tc>
          <w:tcPr>
            <w:tcW w:w="528" w:type="dxa"/>
          </w:tcPr>
          <w:p w14:paraId="4FB6BD68" w14:textId="77777777" w:rsidR="004A7BB7" w:rsidRDefault="004A7BB7" w:rsidP="007522C0">
            <w:pPr>
              <w:spacing w:after="0"/>
              <w:jc w:val="center"/>
              <w:rPr>
                <w:ins w:id="567" w:author="Alexander Sayenko" w:date="2022-02-14T12:39:00Z"/>
              </w:rPr>
            </w:pPr>
            <w:ins w:id="568" w:author="Alexander Sayenko" w:date="2022-02-14T12:39:00Z">
              <w:r>
                <w:t>3</w:t>
              </w:r>
            </w:ins>
          </w:p>
        </w:tc>
        <w:tc>
          <w:tcPr>
            <w:tcW w:w="2459" w:type="dxa"/>
          </w:tcPr>
          <w:p w14:paraId="308D2895" w14:textId="77777777" w:rsidR="004A7BB7" w:rsidRDefault="004A7BB7" w:rsidP="007522C0">
            <w:pPr>
              <w:spacing w:after="0"/>
              <w:jc w:val="center"/>
              <w:rPr>
                <w:ins w:id="569" w:author="Alexander Sayenko" w:date="2022-02-14T12:39:00Z"/>
              </w:rPr>
            </w:pPr>
            <w:ins w:id="570" w:author="Alexander Sayenko" w:date="2022-02-14T12:39:00Z">
              <w:r>
                <w:t>DFT-s-OFDM</w:t>
              </w:r>
            </w:ins>
          </w:p>
        </w:tc>
        <w:tc>
          <w:tcPr>
            <w:tcW w:w="1316" w:type="dxa"/>
          </w:tcPr>
          <w:p w14:paraId="325AA1E3" w14:textId="77777777" w:rsidR="004A7BB7" w:rsidRDefault="004A7BB7" w:rsidP="007522C0">
            <w:pPr>
              <w:spacing w:after="0"/>
              <w:jc w:val="center"/>
              <w:rPr>
                <w:ins w:id="571" w:author="Alexander Sayenko" w:date="2022-02-14T12:39:00Z"/>
              </w:rPr>
            </w:pPr>
            <w:ins w:id="572" w:author="Alexander Sayenko" w:date="2022-02-14T12:39:00Z">
              <w:r>
                <w:t>20</w:t>
              </w:r>
            </w:ins>
          </w:p>
        </w:tc>
        <w:tc>
          <w:tcPr>
            <w:tcW w:w="2937" w:type="dxa"/>
          </w:tcPr>
          <w:p w14:paraId="5A015F6C" w14:textId="77777777" w:rsidR="004A7BB7" w:rsidRDefault="004A7BB7" w:rsidP="007522C0">
            <w:pPr>
              <w:spacing w:after="0"/>
              <w:jc w:val="center"/>
              <w:rPr>
                <w:ins w:id="573" w:author="Alexander Sayenko" w:date="2022-02-14T12:39:00Z"/>
              </w:rPr>
            </w:pPr>
            <w:ins w:id="574" w:author="Alexander Sayenko" w:date="2022-02-14T12:39:00Z">
              <w:r>
                <w:t>50RB0</w:t>
              </w:r>
            </w:ins>
          </w:p>
        </w:tc>
        <w:tc>
          <w:tcPr>
            <w:tcW w:w="847" w:type="dxa"/>
          </w:tcPr>
          <w:p w14:paraId="01B6A9E6" w14:textId="77777777" w:rsidR="004A7BB7" w:rsidRDefault="004A7BB7" w:rsidP="007522C0">
            <w:pPr>
              <w:spacing w:after="0"/>
              <w:jc w:val="center"/>
              <w:rPr>
                <w:ins w:id="575" w:author="Alexander Sayenko" w:date="2022-02-14T12:39:00Z"/>
              </w:rPr>
            </w:pPr>
            <w:ins w:id="576" w:author="Alexander Sayenko" w:date="2022-02-14T12:39:00Z">
              <w:r>
                <w:t>30</w:t>
              </w:r>
            </w:ins>
          </w:p>
        </w:tc>
      </w:tr>
      <w:tr w:rsidR="004A7BB7" w14:paraId="3AB36430" w14:textId="77777777" w:rsidTr="007522C0">
        <w:trPr>
          <w:ins w:id="577" w:author="Alexander Sayenko" w:date="2022-02-14T12:39:00Z"/>
        </w:trPr>
        <w:tc>
          <w:tcPr>
            <w:tcW w:w="1544" w:type="dxa"/>
            <w:vMerge/>
            <w:shd w:val="pct10" w:color="auto" w:fill="auto"/>
            <w:vAlign w:val="center"/>
          </w:tcPr>
          <w:p w14:paraId="46382F47" w14:textId="77777777" w:rsidR="004A7BB7" w:rsidRDefault="004A7BB7" w:rsidP="007522C0">
            <w:pPr>
              <w:spacing w:after="0"/>
              <w:jc w:val="center"/>
              <w:rPr>
                <w:ins w:id="578" w:author="Alexander Sayenko" w:date="2022-02-14T12:39:00Z"/>
              </w:rPr>
            </w:pPr>
          </w:p>
        </w:tc>
        <w:tc>
          <w:tcPr>
            <w:tcW w:w="528" w:type="dxa"/>
          </w:tcPr>
          <w:p w14:paraId="747A97AC" w14:textId="77777777" w:rsidR="004A7BB7" w:rsidRDefault="004A7BB7" w:rsidP="007522C0">
            <w:pPr>
              <w:spacing w:after="0"/>
              <w:jc w:val="center"/>
              <w:rPr>
                <w:ins w:id="579" w:author="Alexander Sayenko" w:date="2022-02-14T12:39:00Z"/>
              </w:rPr>
            </w:pPr>
            <w:ins w:id="580" w:author="Alexander Sayenko" w:date="2022-02-14T12:39:00Z">
              <w:r>
                <w:t>4</w:t>
              </w:r>
            </w:ins>
          </w:p>
        </w:tc>
        <w:tc>
          <w:tcPr>
            <w:tcW w:w="2459" w:type="dxa"/>
          </w:tcPr>
          <w:p w14:paraId="1E199C5F" w14:textId="77777777" w:rsidR="004A7BB7" w:rsidRDefault="004A7BB7" w:rsidP="007522C0">
            <w:pPr>
              <w:spacing w:after="0"/>
              <w:jc w:val="center"/>
              <w:rPr>
                <w:ins w:id="581" w:author="Alexander Sayenko" w:date="2022-02-14T12:39:00Z"/>
              </w:rPr>
            </w:pPr>
            <w:ins w:id="582" w:author="Alexander Sayenko" w:date="2022-02-14T12:39:00Z">
              <w:r>
                <w:t>DFT-s-OFDM</w:t>
              </w:r>
            </w:ins>
          </w:p>
        </w:tc>
        <w:tc>
          <w:tcPr>
            <w:tcW w:w="1316" w:type="dxa"/>
          </w:tcPr>
          <w:p w14:paraId="579097CA" w14:textId="77777777" w:rsidR="004A7BB7" w:rsidRDefault="004A7BB7" w:rsidP="007522C0">
            <w:pPr>
              <w:spacing w:after="0"/>
              <w:jc w:val="center"/>
              <w:rPr>
                <w:ins w:id="583" w:author="Alexander Sayenko" w:date="2022-02-14T12:39:00Z"/>
              </w:rPr>
            </w:pPr>
            <w:ins w:id="584" w:author="Alexander Sayenko" w:date="2022-02-14T12:39:00Z">
              <w:r>
                <w:t>40</w:t>
              </w:r>
            </w:ins>
          </w:p>
        </w:tc>
        <w:tc>
          <w:tcPr>
            <w:tcW w:w="2937" w:type="dxa"/>
          </w:tcPr>
          <w:p w14:paraId="611C11D3" w14:textId="77777777" w:rsidR="004A7BB7" w:rsidRDefault="004A7BB7" w:rsidP="007522C0">
            <w:pPr>
              <w:spacing w:after="0"/>
              <w:jc w:val="center"/>
              <w:rPr>
                <w:ins w:id="585" w:author="Alexander Sayenko" w:date="2022-02-14T12:39:00Z"/>
              </w:rPr>
            </w:pPr>
            <w:ins w:id="586" w:author="Alexander Sayenko" w:date="2022-02-14T12:39:00Z">
              <w:r>
                <w:t>216RB0</w:t>
              </w:r>
            </w:ins>
          </w:p>
        </w:tc>
        <w:tc>
          <w:tcPr>
            <w:tcW w:w="847" w:type="dxa"/>
          </w:tcPr>
          <w:p w14:paraId="0CE4A5A5" w14:textId="77777777" w:rsidR="004A7BB7" w:rsidRDefault="004A7BB7" w:rsidP="007522C0">
            <w:pPr>
              <w:spacing w:after="0"/>
              <w:jc w:val="center"/>
              <w:rPr>
                <w:ins w:id="587" w:author="Alexander Sayenko" w:date="2022-02-14T12:39:00Z"/>
              </w:rPr>
            </w:pPr>
            <w:ins w:id="588" w:author="Alexander Sayenko" w:date="2022-02-14T12:39:00Z">
              <w:r>
                <w:t>15</w:t>
              </w:r>
            </w:ins>
          </w:p>
        </w:tc>
      </w:tr>
      <w:tr w:rsidR="004A7BB7" w14:paraId="7100F442" w14:textId="77777777" w:rsidTr="007522C0">
        <w:trPr>
          <w:ins w:id="589" w:author="Alexander Sayenko" w:date="2022-02-14T12:39:00Z"/>
        </w:trPr>
        <w:tc>
          <w:tcPr>
            <w:tcW w:w="1544" w:type="dxa"/>
            <w:vMerge/>
            <w:shd w:val="pct10" w:color="auto" w:fill="auto"/>
            <w:vAlign w:val="center"/>
          </w:tcPr>
          <w:p w14:paraId="0F175697" w14:textId="77777777" w:rsidR="004A7BB7" w:rsidRDefault="004A7BB7" w:rsidP="007522C0">
            <w:pPr>
              <w:spacing w:after="0"/>
              <w:jc w:val="center"/>
              <w:rPr>
                <w:ins w:id="590" w:author="Alexander Sayenko" w:date="2022-02-14T12:39:00Z"/>
              </w:rPr>
            </w:pPr>
          </w:p>
        </w:tc>
        <w:tc>
          <w:tcPr>
            <w:tcW w:w="528" w:type="dxa"/>
          </w:tcPr>
          <w:p w14:paraId="0D618778" w14:textId="77777777" w:rsidR="004A7BB7" w:rsidRDefault="004A7BB7" w:rsidP="007522C0">
            <w:pPr>
              <w:spacing w:after="0"/>
              <w:jc w:val="center"/>
              <w:rPr>
                <w:ins w:id="591" w:author="Alexander Sayenko" w:date="2022-02-14T12:39:00Z"/>
              </w:rPr>
            </w:pPr>
            <w:ins w:id="592" w:author="Alexander Sayenko" w:date="2022-02-14T12:39:00Z">
              <w:r>
                <w:t>5</w:t>
              </w:r>
            </w:ins>
          </w:p>
        </w:tc>
        <w:tc>
          <w:tcPr>
            <w:tcW w:w="2459" w:type="dxa"/>
          </w:tcPr>
          <w:p w14:paraId="7196CB4D" w14:textId="77777777" w:rsidR="004A7BB7" w:rsidRDefault="004A7BB7" w:rsidP="007522C0">
            <w:pPr>
              <w:spacing w:after="0"/>
              <w:jc w:val="center"/>
              <w:rPr>
                <w:ins w:id="593" w:author="Alexander Sayenko" w:date="2022-02-14T12:39:00Z"/>
              </w:rPr>
            </w:pPr>
            <w:ins w:id="594" w:author="Alexander Sayenko" w:date="2022-02-14T12:39:00Z">
              <w:r>
                <w:t>DFT-s-OFDM</w:t>
              </w:r>
            </w:ins>
          </w:p>
        </w:tc>
        <w:tc>
          <w:tcPr>
            <w:tcW w:w="1316" w:type="dxa"/>
          </w:tcPr>
          <w:p w14:paraId="41023877" w14:textId="77777777" w:rsidR="004A7BB7" w:rsidRDefault="004A7BB7" w:rsidP="007522C0">
            <w:pPr>
              <w:spacing w:after="0"/>
              <w:jc w:val="center"/>
              <w:rPr>
                <w:ins w:id="595" w:author="Alexander Sayenko" w:date="2022-02-14T12:39:00Z"/>
              </w:rPr>
            </w:pPr>
            <w:ins w:id="596" w:author="Alexander Sayenko" w:date="2022-02-14T12:39:00Z">
              <w:r>
                <w:t>60</w:t>
              </w:r>
            </w:ins>
          </w:p>
        </w:tc>
        <w:tc>
          <w:tcPr>
            <w:tcW w:w="2937" w:type="dxa"/>
          </w:tcPr>
          <w:p w14:paraId="0D3D11DD" w14:textId="77777777" w:rsidR="004A7BB7" w:rsidRDefault="004A7BB7" w:rsidP="007522C0">
            <w:pPr>
              <w:spacing w:after="0"/>
              <w:jc w:val="center"/>
              <w:rPr>
                <w:ins w:id="597" w:author="Alexander Sayenko" w:date="2022-02-14T12:39:00Z"/>
              </w:rPr>
            </w:pPr>
            <w:ins w:id="598" w:author="Alexander Sayenko" w:date="2022-02-14T12:39:00Z">
              <w:r>
                <w:t>162RB0</w:t>
              </w:r>
            </w:ins>
          </w:p>
        </w:tc>
        <w:tc>
          <w:tcPr>
            <w:tcW w:w="847" w:type="dxa"/>
          </w:tcPr>
          <w:p w14:paraId="7AE2FC96" w14:textId="77777777" w:rsidR="004A7BB7" w:rsidRDefault="004A7BB7" w:rsidP="007522C0">
            <w:pPr>
              <w:spacing w:after="0"/>
              <w:jc w:val="center"/>
              <w:rPr>
                <w:ins w:id="599" w:author="Alexander Sayenko" w:date="2022-02-14T12:39:00Z"/>
              </w:rPr>
            </w:pPr>
            <w:ins w:id="600" w:author="Alexander Sayenko" w:date="2022-02-14T12:39:00Z">
              <w:r>
                <w:t>30</w:t>
              </w:r>
            </w:ins>
          </w:p>
        </w:tc>
      </w:tr>
      <w:tr w:rsidR="004A7BB7" w14:paraId="5BC7EA06" w14:textId="77777777" w:rsidTr="007522C0">
        <w:trPr>
          <w:ins w:id="601" w:author="Alexander Sayenko" w:date="2022-02-14T12:39:00Z"/>
        </w:trPr>
        <w:tc>
          <w:tcPr>
            <w:tcW w:w="1544" w:type="dxa"/>
            <w:vMerge/>
            <w:shd w:val="pct10" w:color="auto" w:fill="auto"/>
            <w:vAlign w:val="center"/>
          </w:tcPr>
          <w:p w14:paraId="4CA78C39" w14:textId="77777777" w:rsidR="004A7BB7" w:rsidRDefault="004A7BB7" w:rsidP="007522C0">
            <w:pPr>
              <w:spacing w:after="0"/>
              <w:jc w:val="center"/>
              <w:rPr>
                <w:ins w:id="602" w:author="Alexander Sayenko" w:date="2022-02-14T12:39:00Z"/>
              </w:rPr>
            </w:pPr>
          </w:p>
        </w:tc>
        <w:tc>
          <w:tcPr>
            <w:tcW w:w="528" w:type="dxa"/>
          </w:tcPr>
          <w:p w14:paraId="52BB5779" w14:textId="77777777" w:rsidR="004A7BB7" w:rsidRDefault="004A7BB7" w:rsidP="007522C0">
            <w:pPr>
              <w:spacing w:after="0"/>
              <w:jc w:val="center"/>
              <w:rPr>
                <w:ins w:id="603" w:author="Alexander Sayenko" w:date="2022-02-14T12:39:00Z"/>
              </w:rPr>
            </w:pPr>
            <w:ins w:id="604" w:author="Alexander Sayenko" w:date="2022-02-14T12:39:00Z">
              <w:r>
                <w:t>6</w:t>
              </w:r>
            </w:ins>
          </w:p>
        </w:tc>
        <w:tc>
          <w:tcPr>
            <w:tcW w:w="2459" w:type="dxa"/>
          </w:tcPr>
          <w:p w14:paraId="7817A4F4" w14:textId="77777777" w:rsidR="004A7BB7" w:rsidRDefault="004A7BB7" w:rsidP="007522C0">
            <w:pPr>
              <w:spacing w:after="0"/>
              <w:jc w:val="center"/>
              <w:rPr>
                <w:ins w:id="605" w:author="Alexander Sayenko" w:date="2022-02-14T12:39:00Z"/>
              </w:rPr>
            </w:pPr>
            <w:ins w:id="606" w:author="Alexander Sayenko" w:date="2022-02-14T12:39:00Z">
              <w:r>
                <w:t>DFT-s-OFDM</w:t>
              </w:r>
            </w:ins>
          </w:p>
        </w:tc>
        <w:tc>
          <w:tcPr>
            <w:tcW w:w="1316" w:type="dxa"/>
          </w:tcPr>
          <w:p w14:paraId="3E202957" w14:textId="77777777" w:rsidR="004A7BB7" w:rsidRDefault="004A7BB7" w:rsidP="007522C0">
            <w:pPr>
              <w:spacing w:after="0"/>
              <w:jc w:val="center"/>
              <w:rPr>
                <w:ins w:id="607" w:author="Alexander Sayenko" w:date="2022-02-14T12:39:00Z"/>
              </w:rPr>
            </w:pPr>
            <w:ins w:id="608" w:author="Alexander Sayenko" w:date="2022-02-14T12:39:00Z">
              <w:r>
                <w:t>80</w:t>
              </w:r>
            </w:ins>
          </w:p>
        </w:tc>
        <w:tc>
          <w:tcPr>
            <w:tcW w:w="2937" w:type="dxa"/>
          </w:tcPr>
          <w:p w14:paraId="72DEBC74" w14:textId="77777777" w:rsidR="004A7BB7" w:rsidRDefault="004A7BB7" w:rsidP="007522C0">
            <w:pPr>
              <w:spacing w:after="0"/>
              <w:jc w:val="center"/>
              <w:rPr>
                <w:ins w:id="609" w:author="Alexander Sayenko" w:date="2022-02-14T12:39:00Z"/>
              </w:rPr>
            </w:pPr>
            <w:ins w:id="610" w:author="Alexander Sayenko" w:date="2022-02-14T12:39:00Z">
              <w:r>
                <w:t>216RB0</w:t>
              </w:r>
            </w:ins>
          </w:p>
        </w:tc>
        <w:tc>
          <w:tcPr>
            <w:tcW w:w="847" w:type="dxa"/>
          </w:tcPr>
          <w:p w14:paraId="65F0A3C7" w14:textId="77777777" w:rsidR="004A7BB7" w:rsidRDefault="004A7BB7" w:rsidP="007522C0">
            <w:pPr>
              <w:spacing w:after="0"/>
              <w:jc w:val="center"/>
              <w:rPr>
                <w:ins w:id="611" w:author="Alexander Sayenko" w:date="2022-02-14T12:39:00Z"/>
              </w:rPr>
            </w:pPr>
            <w:ins w:id="612" w:author="Alexander Sayenko" w:date="2022-02-14T12:39:00Z">
              <w:r>
                <w:t>30</w:t>
              </w:r>
            </w:ins>
          </w:p>
        </w:tc>
      </w:tr>
      <w:tr w:rsidR="004A7BB7" w14:paraId="0D0F8920" w14:textId="77777777" w:rsidTr="007522C0">
        <w:trPr>
          <w:ins w:id="613" w:author="Alexander Sayenko" w:date="2022-02-14T12:39:00Z"/>
        </w:trPr>
        <w:tc>
          <w:tcPr>
            <w:tcW w:w="1544" w:type="dxa"/>
            <w:vMerge/>
            <w:shd w:val="pct10" w:color="auto" w:fill="auto"/>
            <w:vAlign w:val="center"/>
          </w:tcPr>
          <w:p w14:paraId="1F69D521" w14:textId="77777777" w:rsidR="004A7BB7" w:rsidRDefault="004A7BB7" w:rsidP="007522C0">
            <w:pPr>
              <w:spacing w:after="0"/>
              <w:jc w:val="center"/>
              <w:rPr>
                <w:ins w:id="614" w:author="Alexander Sayenko" w:date="2022-02-14T12:39:00Z"/>
              </w:rPr>
            </w:pPr>
          </w:p>
        </w:tc>
        <w:tc>
          <w:tcPr>
            <w:tcW w:w="528" w:type="dxa"/>
          </w:tcPr>
          <w:p w14:paraId="3A220A83" w14:textId="77777777" w:rsidR="004A7BB7" w:rsidRDefault="004A7BB7" w:rsidP="007522C0">
            <w:pPr>
              <w:spacing w:after="0"/>
              <w:jc w:val="center"/>
              <w:rPr>
                <w:ins w:id="615" w:author="Alexander Sayenko" w:date="2022-02-14T12:39:00Z"/>
              </w:rPr>
            </w:pPr>
            <w:ins w:id="616" w:author="Alexander Sayenko" w:date="2022-02-14T12:39:00Z">
              <w:r>
                <w:t>7</w:t>
              </w:r>
            </w:ins>
          </w:p>
        </w:tc>
        <w:tc>
          <w:tcPr>
            <w:tcW w:w="2459" w:type="dxa"/>
          </w:tcPr>
          <w:p w14:paraId="46FA0DEB" w14:textId="77777777" w:rsidR="004A7BB7" w:rsidRDefault="004A7BB7" w:rsidP="007522C0">
            <w:pPr>
              <w:spacing w:after="0"/>
              <w:jc w:val="center"/>
              <w:rPr>
                <w:ins w:id="617" w:author="Alexander Sayenko" w:date="2022-02-14T12:39:00Z"/>
              </w:rPr>
            </w:pPr>
            <w:ins w:id="618" w:author="Alexander Sayenko" w:date="2022-02-14T12:39:00Z">
              <w:r>
                <w:t>CP-OFDM</w:t>
              </w:r>
            </w:ins>
          </w:p>
        </w:tc>
        <w:tc>
          <w:tcPr>
            <w:tcW w:w="1316" w:type="dxa"/>
          </w:tcPr>
          <w:p w14:paraId="01F4D168" w14:textId="77777777" w:rsidR="004A7BB7" w:rsidRDefault="004A7BB7" w:rsidP="007522C0">
            <w:pPr>
              <w:spacing w:after="0"/>
              <w:jc w:val="center"/>
              <w:rPr>
                <w:ins w:id="619" w:author="Alexander Sayenko" w:date="2022-02-14T12:39:00Z"/>
              </w:rPr>
            </w:pPr>
            <w:ins w:id="620" w:author="Alexander Sayenko" w:date="2022-02-14T12:39:00Z">
              <w:r>
                <w:t>20</w:t>
              </w:r>
            </w:ins>
          </w:p>
        </w:tc>
        <w:tc>
          <w:tcPr>
            <w:tcW w:w="2937" w:type="dxa"/>
          </w:tcPr>
          <w:p w14:paraId="28123EE0" w14:textId="77777777" w:rsidR="004A7BB7" w:rsidRDefault="004A7BB7" w:rsidP="007522C0">
            <w:pPr>
              <w:spacing w:after="0"/>
              <w:jc w:val="center"/>
              <w:rPr>
                <w:ins w:id="621" w:author="Alexander Sayenko" w:date="2022-02-14T12:39:00Z"/>
              </w:rPr>
            </w:pPr>
            <w:ins w:id="622" w:author="Alexander Sayenko" w:date="2022-02-14T12:39:00Z">
              <w:r>
                <w:t>106RB0</w:t>
              </w:r>
            </w:ins>
          </w:p>
        </w:tc>
        <w:tc>
          <w:tcPr>
            <w:tcW w:w="847" w:type="dxa"/>
          </w:tcPr>
          <w:p w14:paraId="5F02E4C7" w14:textId="77777777" w:rsidR="004A7BB7" w:rsidRDefault="004A7BB7" w:rsidP="007522C0">
            <w:pPr>
              <w:spacing w:after="0"/>
              <w:jc w:val="center"/>
              <w:rPr>
                <w:ins w:id="623" w:author="Alexander Sayenko" w:date="2022-02-14T12:39:00Z"/>
              </w:rPr>
            </w:pPr>
            <w:ins w:id="624" w:author="Alexander Sayenko" w:date="2022-02-14T12:39:00Z">
              <w:r>
                <w:t>15</w:t>
              </w:r>
            </w:ins>
          </w:p>
        </w:tc>
      </w:tr>
      <w:tr w:rsidR="004A7BB7" w14:paraId="555FA702" w14:textId="77777777" w:rsidTr="007522C0">
        <w:trPr>
          <w:ins w:id="625" w:author="Alexander Sayenko" w:date="2022-02-14T12:39:00Z"/>
        </w:trPr>
        <w:tc>
          <w:tcPr>
            <w:tcW w:w="1544" w:type="dxa"/>
            <w:vMerge/>
            <w:shd w:val="pct10" w:color="auto" w:fill="auto"/>
            <w:vAlign w:val="center"/>
          </w:tcPr>
          <w:p w14:paraId="280C5A82" w14:textId="77777777" w:rsidR="004A7BB7" w:rsidRDefault="004A7BB7" w:rsidP="007522C0">
            <w:pPr>
              <w:spacing w:after="0"/>
              <w:jc w:val="center"/>
              <w:rPr>
                <w:ins w:id="626" w:author="Alexander Sayenko" w:date="2022-02-14T12:39:00Z"/>
              </w:rPr>
            </w:pPr>
          </w:p>
        </w:tc>
        <w:tc>
          <w:tcPr>
            <w:tcW w:w="528" w:type="dxa"/>
          </w:tcPr>
          <w:p w14:paraId="7CF8E472" w14:textId="77777777" w:rsidR="004A7BB7" w:rsidRDefault="004A7BB7" w:rsidP="007522C0">
            <w:pPr>
              <w:spacing w:after="0"/>
              <w:jc w:val="center"/>
              <w:rPr>
                <w:ins w:id="627" w:author="Alexander Sayenko" w:date="2022-02-14T12:39:00Z"/>
              </w:rPr>
            </w:pPr>
            <w:ins w:id="628" w:author="Alexander Sayenko" w:date="2022-02-14T12:39:00Z">
              <w:r>
                <w:t>8</w:t>
              </w:r>
            </w:ins>
          </w:p>
        </w:tc>
        <w:tc>
          <w:tcPr>
            <w:tcW w:w="2459" w:type="dxa"/>
          </w:tcPr>
          <w:p w14:paraId="7360E498" w14:textId="77777777" w:rsidR="004A7BB7" w:rsidRDefault="004A7BB7" w:rsidP="007522C0">
            <w:pPr>
              <w:spacing w:after="0"/>
              <w:jc w:val="center"/>
              <w:rPr>
                <w:ins w:id="629" w:author="Alexander Sayenko" w:date="2022-02-14T12:39:00Z"/>
              </w:rPr>
            </w:pPr>
            <w:ins w:id="630" w:author="Alexander Sayenko" w:date="2022-02-14T12:39:00Z">
              <w:r>
                <w:t>CP-OFDM</w:t>
              </w:r>
            </w:ins>
          </w:p>
        </w:tc>
        <w:tc>
          <w:tcPr>
            <w:tcW w:w="1316" w:type="dxa"/>
          </w:tcPr>
          <w:p w14:paraId="672E8CBC" w14:textId="77777777" w:rsidR="004A7BB7" w:rsidRDefault="004A7BB7" w:rsidP="007522C0">
            <w:pPr>
              <w:spacing w:after="0"/>
              <w:jc w:val="center"/>
              <w:rPr>
                <w:ins w:id="631" w:author="Alexander Sayenko" w:date="2022-02-14T12:39:00Z"/>
              </w:rPr>
            </w:pPr>
            <w:ins w:id="632" w:author="Alexander Sayenko" w:date="2022-02-14T12:39:00Z">
              <w:r>
                <w:t>20</w:t>
              </w:r>
            </w:ins>
          </w:p>
        </w:tc>
        <w:tc>
          <w:tcPr>
            <w:tcW w:w="2937" w:type="dxa"/>
          </w:tcPr>
          <w:p w14:paraId="7FD9E953" w14:textId="77777777" w:rsidR="004A7BB7" w:rsidRDefault="004A7BB7" w:rsidP="007522C0">
            <w:pPr>
              <w:spacing w:after="0"/>
              <w:jc w:val="center"/>
              <w:rPr>
                <w:ins w:id="633" w:author="Alexander Sayenko" w:date="2022-02-14T12:39:00Z"/>
              </w:rPr>
            </w:pPr>
            <w:ins w:id="634" w:author="Alexander Sayenko" w:date="2022-02-14T12:39:00Z">
              <w:r>
                <w:t>51RB0</w:t>
              </w:r>
            </w:ins>
          </w:p>
        </w:tc>
        <w:tc>
          <w:tcPr>
            <w:tcW w:w="847" w:type="dxa"/>
          </w:tcPr>
          <w:p w14:paraId="65D91DF8" w14:textId="77777777" w:rsidR="004A7BB7" w:rsidRDefault="004A7BB7" w:rsidP="007522C0">
            <w:pPr>
              <w:spacing w:after="0"/>
              <w:jc w:val="center"/>
              <w:rPr>
                <w:ins w:id="635" w:author="Alexander Sayenko" w:date="2022-02-14T12:39:00Z"/>
              </w:rPr>
            </w:pPr>
            <w:ins w:id="636" w:author="Alexander Sayenko" w:date="2022-02-14T12:39:00Z">
              <w:r>
                <w:t>30</w:t>
              </w:r>
            </w:ins>
          </w:p>
        </w:tc>
      </w:tr>
      <w:tr w:rsidR="004A7BB7" w14:paraId="0D59F94C" w14:textId="77777777" w:rsidTr="007522C0">
        <w:trPr>
          <w:ins w:id="637" w:author="Alexander Sayenko" w:date="2022-02-14T12:39:00Z"/>
        </w:trPr>
        <w:tc>
          <w:tcPr>
            <w:tcW w:w="1544" w:type="dxa"/>
            <w:vMerge/>
            <w:shd w:val="pct10" w:color="auto" w:fill="auto"/>
            <w:vAlign w:val="center"/>
          </w:tcPr>
          <w:p w14:paraId="5196D17D" w14:textId="77777777" w:rsidR="004A7BB7" w:rsidRDefault="004A7BB7" w:rsidP="007522C0">
            <w:pPr>
              <w:spacing w:after="0"/>
              <w:jc w:val="center"/>
              <w:rPr>
                <w:ins w:id="638" w:author="Alexander Sayenko" w:date="2022-02-14T12:39:00Z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21EF997B" w14:textId="77777777" w:rsidR="004A7BB7" w:rsidRDefault="004A7BB7" w:rsidP="007522C0">
            <w:pPr>
              <w:spacing w:after="0"/>
              <w:jc w:val="center"/>
              <w:rPr>
                <w:ins w:id="639" w:author="Alexander Sayenko" w:date="2022-02-14T12:39:00Z"/>
              </w:rPr>
            </w:pPr>
            <w:ins w:id="640" w:author="Alexander Sayenko" w:date="2022-02-14T12:39:00Z">
              <w:r>
                <w:t>9</w:t>
              </w:r>
            </w:ins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14:paraId="7FDFBAD4" w14:textId="77777777" w:rsidR="004A7BB7" w:rsidRDefault="004A7BB7" w:rsidP="007522C0">
            <w:pPr>
              <w:spacing w:after="0"/>
              <w:jc w:val="center"/>
              <w:rPr>
                <w:ins w:id="641" w:author="Alexander Sayenko" w:date="2022-02-14T12:39:00Z"/>
              </w:rPr>
            </w:pPr>
            <w:ins w:id="642" w:author="Alexander Sayenko" w:date="2022-02-14T12:39:00Z">
              <w:r>
                <w:t>CP-OFDM</w:t>
              </w:r>
            </w:ins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50F4B3B" w14:textId="77777777" w:rsidR="004A7BB7" w:rsidRDefault="004A7BB7" w:rsidP="007522C0">
            <w:pPr>
              <w:spacing w:after="0"/>
              <w:jc w:val="center"/>
              <w:rPr>
                <w:ins w:id="643" w:author="Alexander Sayenko" w:date="2022-02-14T12:39:00Z"/>
              </w:rPr>
            </w:pPr>
            <w:ins w:id="644" w:author="Alexander Sayenko" w:date="2022-02-14T12:39:00Z">
              <w:r>
                <w:t>40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76C5E5C8" w14:textId="77777777" w:rsidR="004A7BB7" w:rsidRDefault="004A7BB7" w:rsidP="007522C0">
            <w:pPr>
              <w:spacing w:after="0"/>
              <w:jc w:val="center"/>
              <w:rPr>
                <w:ins w:id="645" w:author="Alexander Sayenko" w:date="2022-02-14T12:39:00Z"/>
              </w:rPr>
            </w:pPr>
            <w:ins w:id="646" w:author="Alexander Sayenko" w:date="2022-02-14T12:39:00Z">
              <w:r>
                <w:t>216RB0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210D1136" w14:textId="77777777" w:rsidR="004A7BB7" w:rsidRDefault="004A7BB7" w:rsidP="007522C0">
            <w:pPr>
              <w:spacing w:after="0"/>
              <w:jc w:val="center"/>
              <w:rPr>
                <w:ins w:id="647" w:author="Alexander Sayenko" w:date="2022-02-14T12:39:00Z"/>
              </w:rPr>
            </w:pPr>
            <w:ins w:id="648" w:author="Alexander Sayenko" w:date="2022-02-14T12:39:00Z">
              <w:r>
                <w:t>15</w:t>
              </w:r>
            </w:ins>
          </w:p>
        </w:tc>
      </w:tr>
      <w:tr w:rsidR="004A7BB7" w14:paraId="4AE17DE3" w14:textId="77777777" w:rsidTr="007522C0">
        <w:trPr>
          <w:ins w:id="649" w:author="Alexander Sayenko" w:date="2022-02-14T12:39:00Z"/>
        </w:trPr>
        <w:tc>
          <w:tcPr>
            <w:tcW w:w="1544" w:type="dxa"/>
            <w:vMerge/>
            <w:shd w:val="pct10" w:color="auto" w:fill="auto"/>
            <w:vAlign w:val="center"/>
          </w:tcPr>
          <w:p w14:paraId="4FBD8052" w14:textId="77777777" w:rsidR="004A7BB7" w:rsidRDefault="004A7BB7" w:rsidP="007522C0">
            <w:pPr>
              <w:spacing w:after="0"/>
              <w:jc w:val="center"/>
              <w:rPr>
                <w:ins w:id="650" w:author="Alexander Sayenko" w:date="2022-02-14T12:39:00Z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33F0ADF8" w14:textId="77777777" w:rsidR="004A7BB7" w:rsidRDefault="004A7BB7" w:rsidP="007522C0">
            <w:pPr>
              <w:spacing w:after="0"/>
              <w:jc w:val="center"/>
              <w:rPr>
                <w:ins w:id="651" w:author="Alexander Sayenko" w:date="2022-02-14T12:39:00Z"/>
              </w:rPr>
            </w:pPr>
            <w:ins w:id="652" w:author="Alexander Sayenko" w:date="2022-02-14T12:39:00Z">
              <w:r>
                <w:t>10</w:t>
              </w:r>
            </w:ins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14:paraId="334ED750" w14:textId="77777777" w:rsidR="004A7BB7" w:rsidRDefault="004A7BB7" w:rsidP="007522C0">
            <w:pPr>
              <w:spacing w:after="0"/>
              <w:jc w:val="center"/>
              <w:rPr>
                <w:ins w:id="653" w:author="Alexander Sayenko" w:date="2022-02-14T12:39:00Z"/>
              </w:rPr>
            </w:pPr>
            <w:ins w:id="654" w:author="Alexander Sayenko" w:date="2022-02-14T12:39:00Z">
              <w:r>
                <w:t>CP-OFDM</w:t>
              </w:r>
            </w:ins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72A6F831" w14:textId="77777777" w:rsidR="004A7BB7" w:rsidRDefault="004A7BB7" w:rsidP="007522C0">
            <w:pPr>
              <w:spacing w:after="0"/>
              <w:jc w:val="center"/>
              <w:rPr>
                <w:ins w:id="655" w:author="Alexander Sayenko" w:date="2022-02-14T12:39:00Z"/>
              </w:rPr>
            </w:pPr>
            <w:ins w:id="656" w:author="Alexander Sayenko" w:date="2022-02-14T12:39:00Z">
              <w:r>
                <w:t>60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0A8C71BB" w14:textId="77777777" w:rsidR="004A7BB7" w:rsidRDefault="004A7BB7" w:rsidP="007522C0">
            <w:pPr>
              <w:spacing w:after="0"/>
              <w:jc w:val="center"/>
              <w:rPr>
                <w:ins w:id="657" w:author="Alexander Sayenko" w:date="2022-02-14T12:39:00Z"/>
              </w:rPr>
            </w:pPr>
            <w:ins w:id="658" w:author="Alexander Sayenko" w:date="2022-02-14T12:39:00Z">
              <w:r>
                <w:t>162RB0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48F3C536" w14:textId="77777777" w:rsidR="004A7BB7" w:rsidRDefault="004A7BB7" w:rsidP="007522C0">
            <w:pPr>
              <w:spacing w:after="0"/>
              <w:jc w:val="center"/>
              <w:rPr>
                <w:ins w:id="659" w:author="Alexander Sayenko" w:date="2022-02-14T12:39:00Z"/>
              </w:rPr>
            </w:pPr>
            <w:ins w:id="660" w:author="Alexander Sayenko" w:date="2022-02-14T12:39:00Z">
              <w:r>
                <w:t>30</w:t>
              </w:r>
            </w:ins>
          </w:p>
        </w:tc>
      </w:tr>
      <w:tr w:rsidR="004A7BB7" w14:paraId="2DC217F9" w14:textId="77777777" w:rsidTr="007522C0">
        <w:trPr>
          <w:ins w:id="661" w:author="Alexander Sayenko" w:date="2022-02-14T12:39:00Z"/>
        </w:trPr>
        <w:tc>
          <w:tcPr>
            <w:tcW w:w="1544" w:type="dxa"/>
            <w:vMerge/>
            <w:shd w:val="pct10" w:color="auto" w:fill="auto"/>
            <w:vAlign w:val="center"/>
          </w:tcPr>
          <w:p w14:paraId="47A73C11" w14:textId="77777777" w:rsidR="004A7BB7" w:rsidRDefault="004A7BB7" w:rsidP="007522C0">
            <w:pPr>
              <w:spacing w:after="0"/>
              <w:jc w:val="center"/>
              <w:rPr>
                <w:ins w:id="662" w:author="Alexander Sayenko" w:date="2022-02-14T12:39:00Z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75B82067" w14:textId="77777777" w:rsidR="004A7BB7" w:rsidRDefault="004A7BB7" w:rsidP="007522C0">
            <w:pPr>
              <w:spacing w:after="0"/>
              <w:jc w:val="center"/>
              <w:rPr>
                <w:ins w:id="663" w:author="Alexander Sayenko" w:date="2022-02-14T12:39:00Z"/>
              </w:rPr>
            </w:pPr>
            <w:ins w:id="664" w:author="Alexander Sayenko" w:date="2022-02-14T12:39:00Z">
              <w:r>
                <w:t>11</w:t>
              </w:r>
            </w:ins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14:paraId="33C01385" w14:textId="77777777" w:rsidR="004A7BB7" w:rsidRDefault="004A7BB7" w:rsidP="007522C0">
            <w:pPr>
              <w:spacing w:after="0"/>
              <w:jc w:val="center"/>
              <w:rPr>
                <w:ins w:id="665" w:author="Alexander Sayenko" w:date="2022-02-14T12:39:00Z"/>
              </w:rPr>
            </w:pPr>
            <w:ins w:id="666" w:author="Alexander Sayenko" w:date="2022-02-14T12:39:00Z">
              <w:r>
                <w:t>CP-OFDM</w:t>
              </w:r>
            </w:ins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AB991C8" w14:textId="77777777" w:rsidR="004A7BB7" w:rsidRDefault="004A7BB7" w:rsidP="007522C0">
            <w:pPr>
              <w:spacing w:after="0"/>
              <w:jc w:val="center"/>
              <w:rPr>
                <w:ins w:id="667" w:author="Alexander Sayenko" w:date="2022-02-14T12:39:00Z"/>
              </w:rPr>
            </w:pPr>
            <w:ins w:id="668" w:author="Alexander Sayenko" w:date="2022-02-14T12:39:00Z">
              <w:r>
                <w:t>80</w:t>
              </w:r>
            </w:ins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6C1A95E5" w14:textId="77777777" w:rsidR="004A7BB7" w:rsidRDefault="004A7BB7" w:rsidP="007522C0">
            <w:pPr>
              <w:spacing w:after="0"/>
              <w:jc w:val="center"/>
              <w:rPr>
                <w:ins w:id="669" w:author="Alexander Sayenko" w:date="2022-02-14T12:39:00Z"/>
              </w:rPr>
            </w:pPr>
            <w:ins w:id="670" w:author="Alexander Sayenko" w:date="2022-02-14T12:39:00Z">
              <w:r>
                <w:t>217RB0</w:t>
              </w:r>
            </w:ins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52F57624" w14:textId="77777777" w:rsidR="004A7BB7" w:rsidRDefault="004A7BB7" w:rsidP="007522C0">
            <w:pPr>
              <w:spacing w:after="0"/>
              <w:jc w:val="center"/>
              <w:rPr>
                <w:ins w:id="671" w:author="Alexander Sayenko" w:date="2022-02-14T12:39:00Z"/>
              </w:rPr>
            </w:pPr>
            <w:ins w:id="672" w:author="Alexander Sayenko" w:date="2022-02-14T12:39:00Z">
              <w:r>
                <w:t>30</w:t>
              </w:r>
            </w:ins>
          </w:p>
        </w:tc>
      </w:tr>
      <w:tr w:rsidR="004A7BB7" w14:paraId="3847DD6F" w14:textId="77777777" w:rsidTr="007522C0">
        <w:trPr>
          <w:ins w:id="673" w:author="Alexander Sayenko" w:date="2022-02-14T12:39:00Z"/>
        </w:trPr>
        <w:tc>
          <w:tcPr>
            <w:tcW w:w="1544" w:type="dxa"/>
            <w:vMerge w:val="restart"/>
            <w:shd w:val="pct10" w:color="auto" w:fill="auto"/>
            <w:vAlign w:val="center"/>
          </w:tcPr>
          <w:p w14:paraId="0A1E7D95" w14:textId="77777777" w:rsidR="004A7BB7" w:rsidRDefault="004A7BB7" w:rsidP="007522C0">
            <w:pPr>
              <w:spacing w:after="0"/>
              <w:jc w:val="center"/>
              <w:rPr>
                <w:ins w:id="674" w:author="Alexander Sayenko" w:date="2022-02-14T12:39:00Z"/>
              </w:rPr>
            </w:pPr>
            <w:ins w:id="675" w:author="Alexander Sayenko" w:date="2022-02-14T12:39:00Z">
              <w:r>
                <w:t>Interlaced Allocation</w:t>
              </w:r>
            </w:ins>
          </w:p>
          <w:p w14:paraId="4EC4739A" w14:textId="77777777" w:rsidR="004A7BB7" w:rsidRDefault="004A7BB7" w:rsidP="007522C0">
            <w:pPr>
              <w:spacing w:after="0"/>
              <w:jc w:val="center"/>
              <w:rPr>
                <w:ins w:id="676" w:author="Alexander Sayenko" w:date="2022-02-14T12:39:00Z"/>
              </w:rPr>
            </w:pPr>
            <w:ins w:id="677" w:author="Alexander Sayenko" w:date="2022-02-14T12:39:00Z">
              <w:r>
                <w:t>Single CC</w:t>
              </w:r>
            </w:ins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6193B6CE" w14:textId="77777777" w:rsidR="004A7BB7" w:rsidRDefault="004A7BB7" w:rsidP="007522C0">
            <w:pPr>
              <w:spacing w:after="0"/>
              <w:jc w:val="center"/>
              <w:rPr>
                <w:ins w:id="678" w:author="Alexander Sayenko" w:date="2022-02-14T12:39:00Z"/>
              </w:rPr>
            </w:pPr>
            <w:ins w:id="679" w:author="Alexander Sayenko" w:date="2022-02-14T12:39:00Z">
              <w:r>
                <w:t>12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7AD8F132" w14:textId="77777777" w:rsidR="004A7BB7" w:rsidRDefault="004A7BB7" w:rsidP="007522C0">
            <w:pPr>
              <w:spacing w:after="0"/>
              <w:jc w:val="center"/>
              <w:rPr>
                <w:ins w:id="680" w:author="Alexander Sayenko" w:date="2022-02-14T12:39:00Z"/>
              </w:rPr>
            </w:pPr>
            <w:ins w:id="681" w:author="Alexander Sayenko" w:date="2022-02-14T12:39:00Z">
              <w:r>
                <w:t>DFT-s-OFDM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6FAA0EBC" w14:textId="77777777" w:rsidR="004A7BB7" w:rsidRDefault="004A7BB7" w:rsidP="007522C0">
            <w:pPr>
              <w:spacing w:after="0"/>
              <w:jc w:val="center"/>
              <w:rPr>
                <w:ins w:id="682" w:author="Alexander Sayenko" w:date="2022-02-14T12:39:00Z"/>
              </w:rPr>
            </w:pPr>
            <w:ins w:id="683" w:author="Alexander Sayenko" w:date="2022-02-14T12:39:00Z">
              <w:r>
                <w:t>20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A044100" w14:textId="77777777" w:rsidR="004A7BB7" w:rsidRDefault="004A7BB7" w:rsidP="007522C0">
            <w:pPr>
              <w:spacing w:after="0"/>
              <w:jc w:val="center"/>
              <w:rPr>
                <w:ins w:id="684" w:author="Alexander Sayenko" w:date="2022-02-14T12:39:00Z"/>
              </w:rPr>
            </w:pPr>
            <w:ins w:id="685" w:author="Alexander Sayenko" w:date="2022-02-14T12:39:00Z">
              <w:r>
                <w:t>1RB0 every 10RBs (10x)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403E7CD5" w14:textId="77777777" w:rsidR="004A7BB7" w:rsidRDefault="004A7BB7" w:rsidP="007522C0">
            <w:pPr>
              <w:spacing w:after="0"/>
              <w:jc w:val="center"/>
              <w:rPr>
                <w:ins w:id="686" w:author="Alexander Sayenko" w:date="2022-02-14T12:39:00Z"/>
              </w:rPr>
            </w:pPr>
            <w:ins w:id="687" w:author="Alexander Sayenko" w:date="2022-02-14T12:39:00Z">
              <w:r>
                <w:t>15</w:t>
              </w:r>
            </w:ins>
          </w:p>
        </w:tc>
      </w:tr>
      <w:tr w:rsidR="004A7BB7" w14:paraId="03AC09AC" w14:textId="77777777" w:rsidTr="007522C0">
        <w:trPr>
          <w:ins w:id="688" w:author="Alexander Sayenko" w:date="2022-02-14T12:39:00Z"/>
        </w:trPr>
        <w:tc>
          <w:tcPr>
            <w:tcW w:w="1544" w:type="dxa"/>
            <w:vMerge/>
            <w:shd w:val="pct10" w:color="auto" w:fill="auto"/>
          </w:tcPr>
          <w:p w14:paraId="3806ADF0" w14:textId="77777777" w:rsidR="004A7BB7" w:rsidRDefault="004A7BB7" w:rsidP="007522C0">
            <w:pPr>
              <w:spacing w:after="0"/>
              <w:jc w:val="both"/>
              <w:rPr>
                <w:ins w:id="689" w:author="Alexander Sayenko" w:date="2022-02-14T12:39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734B9605" w14:textId="77777777" w:rsidR="004A7BB7" w:rsidRDefault="004A7BB7" w:rsidP="007522C0">
            <w:pPr>
              <w:spacing w:after="0"/>
              <w:jc w:val="center"/>
              <w:rPr>
                <w:ins w:id="690" w:author="Alexander Sayenko" w:date="2022-02-14T12:39:00Z"/>
              </w:rPr>
            </w:pPr>
            <w:ins w:id="691" w:author="Alexander Sayenko" w:date="2022-02-14T12:39:00Z">
              <w:r>
                <w:t>13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35C722BF" w14:textId="77777777" w:rsidR="004A7BB7" w:rsidRDefault="004A7BB7" w:rsidP="007522C0">
            <w:pPr>
              <w:spacing w:after="0"/>
              <w:jc w:val="center"/>
              <w:rPr>
                <w:ins w:id="692" w:author="Alexander Sayenko" w:date="2022-02-14T12:39:00Z"/>
              </w:rPr>
            </w:pPr>
            <w:ins w:id="693" w:author="Alexander Sayenko" w:date="2022-02-14T12:39:00Z">
              <w:r>
                <w:t>DFT-s-OFDM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338CC6A4" w14:textId="77777777" w:rsidR="004A7BB7" w:rsidRDefault="004A7BB7" w:rsidP="007522C0">
            <w:pPr>
              <w:spacing w:after="0"/>
              <w:jc w:val="center"/>
              <w:rPr>
                <w:ins w:id="694" w:author="Alexander Sayenko" w:date="2022-02-14T12:39:00Z"/>
              </w:rPr>
            </w:pPr>
            <w:ins w:id="695" w:author="Alexander Sayenko" w:date="2022-02-14T12:39:00Z">
              <w:r>
                <w:t>40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AAD3F78" w14:textId="77777777" w:rsidR="004A7BB7" w:rsidRDefault="004A7BB7" w:rsidP="007522C0">
            <w:pPr>
              <w:spacing w:after="0"/>
              <w:jc w:val="center"/>
              <w:rPr>
                <w:ins w:id="696" w:author="Alexander Sayenko" w:date="2022-02-14T12:39:00Z"/>
              </w:rPr>
            </w:pPr>
            <w:ins w:id="697" w:author="Alexander Sayenko" w:date="2022-02-14T12:39:00Z">
              <w:r>
                <w:t>1RB0 every 10RBs (20x)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2368B9C9" w14:textId="77777777" w:rsidR="004A7BB7" w:rsidRDefault="004A7BB7" w:rsidP="007522C0">
            <w:pPr>
              <w:spacing w:after="0"/>
              <w:jc w:val="center"/>
              <w:rPr>
                <w:ins w:id="698" w:author="Alexander Sayenko" w:date="2022-02-14T12:39:00Z"/>
              </w:rPr>
            </w:pPr>
            <w:ins w:id="699" w:author="Alexander Sayenko" w:date="2022-02-14T12:39:00Z">
              <w:r>
                <w:t>15</w:t>
              </w:r>
            </w:ins>
          </w:p>
        </w:tc>
      </w:tr>
      <w:tr w:rsidR="004A7BB7" w14:paraId="61E54155" w14:textId="77777777" w:rsidTr="007522C0">
        <w:trPr>
          <w:ins w:id="700" w:author="Alexander Sayenko" w:date="2022-02-14T12:39:00Z"/>
        </w:trPr>
        <w:tc>
          <w:tcPr>
            <w:tcW w:w="1544" w:type="dxa"/>
            <w:vMerge/>
            <w:shd w:val="pct10" w:color="auto" w:fill="auto"/>
          </w:tcPr>
          <w:p w14:paraId="79FBC10E" w14:textId="77777777" w:rsidR="004A7BB7" w:rsidRDefault="004A7BB7" w:rsidP="007522C0">
            <w:pPr>
              <w:spacing w:after="0"/>
              <w:jc w:val="both"/>
              <w:rPr>
                <w:ins w:id="701" w:author="Alexander Sayenko" w:date="2022-02-14T12:39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4A2A316B" w14:textId="77777777" w:rsidR="004A7BB7" w:rsidRDefault="004A7BB7" w:rsidP="007522C0">
            <w:pPr>
              <w:spacing w:after="0"/>
              <w:jc w:val="center"/>
              <w:rPr>
                <w:ins w:id="702" w:author="Alexander Sayenko" w:date="2022-02-14T12:39:00Z"/>
              </w:rPr>
            </w:pPr>
            <w:ins w:id="703" w:author="Alexander Sayenko" w:date="2022-02-14T12:39:00Z">
              <w:r>
                <w:t>14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4FB6AF1C" w14:textId="77777777" w:rsidR="004A7BB7" w:rsidRDefault="004A7BB7" w:rsidP="007522C0">
            <w:pPr>
              <w:spacing w:after="0"/>
              <w:jc w:val="center"/>
              <w:rPr>
                <w:ins w:id="704" w:author="Alexander Sayenko" w:date="2022-02-14T12:39:00Z"/>
              </w:rPr>
            </w:pPr>
            <w:ins w:id="705" w:author="Alexander Sayenko" w:date="2022-02-14T12:39:00Z">
              <w:r>
                <w:t>DFT-s-OFDM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2E68ABD3" w14:textId="77777777" w:rsidR="004A7BB7" w:rsidRDefault="004A7BB7" w:rsidP="007522C0">
            <w:pPr>
              <w:spacing w:after="0"/>
              <w:jc w:val="center"/>
              <w:rPr>
                <w:ins w:id="706" w:author="Alexander Sayenko" w:date="2022-02-14T12:39:00Z"/>
              </w:rPr>
            </w:pPr>
            <w:ins w:id="707" w:author="Alexander Sayenko" w:date="2022-02-14T12:39:00Z">
              <w:r>
                <w:t>60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09491A7" w14:textId="77777777" w:rsidR="004A7BB7" w:rsidRDefault="004A7BB7" w:rsidP="007522C0">
            <w:pPr>
              <w:spacing w:after="0"/>
              <w:jc w:val="center"/>
              <w:rPr>
                <w:ins w:id="708" w:author="Alexander Sayenko" w:date="2022-02-14T12:39:00Z"/>
              </w:rPr>
            </w:pPr>
            <w:ins w:id="709" w:author="Alexander Sayenko" w:date="2022-02-14T12:39:00Z">
              <w:r>
                <w:t>1RB0 every 10RBs (30x)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EA45888" w14:textId="77777777" w:rsidR="004A7BB7" w:rsidRDefault="004A7BB7" w:rsidP="007522C0">
            <w:pPr>
              <w:spacing w:after="0"/>
              <w:jc w:val="center"/>
              <w:rPr>
                <w:ins w:id="710" w:author="Alexander Sayenko" w:date="2022-02-14T12:39:00Z"/>
              </w:rPr>
            </w:pPr>
            <w:ins w:id="711" w:author="Alexander Sayenko" w:date="2022-02-14T12:39:00Z">
              <w:r>
                <w:t>30</w:t>
              </w:r>
            </w:ins>
          </w:p>
        </w:tc>
      </w:tr>
      <w:tr w:rsidR="004A7BB7" w14:paraId="01F7A7C1" w14:textId="77777777" w:rsidTr="007522C0">
        <w:trPr>
          <w:ins w:id="712" w:author="Alexander Sayenko" w:date="2022-02-14T12:39:00Z"/>
        </w:trPr>
        <w:tc>
          <w:tcPr>
            <w:tcW w:w="1544" w:type="dxa"/>
            <w:vMerge/>
            <w:shd w:val="pct10" w:color="auto" w:fill="auto"/>
          </w:tcPr>
          <w:p w14:paraId="33083CB6" w14:textId="77777777" w:rsidR="004A7BB7" w:rsidRDefault="004A7BB7" w:rsidP="007522C0">
            <w:pPr>
              <w:spacing w:after="0"/>
              <w:jc w:val="both"/>
              <w:rPr>
                <w:ins w:id="713" w:author="Alexander Sayenko" w:date="2022-02-14T12:39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5E0DDBFF" w14:textId="77777777" w:rsidR="004A7BB7" w:rsidRDefault="004A7BB7" w:rsidP="007522C0">
            <w:pPr>
              <w:spacing w:after="0"/>
              <w:jc w:val="center"/>
              <w:rPr>
                <w:ins w:id="714" w:author="Alexander Sayenko" w:date="2022-02-14T12:39:00Z"/>
              </w:rPr>
            </w:pPr>
            <w:ins w:id="715" w:author="Alexander Sayenko" w:date="2022-02-14T12:39:00Z">
              <w:r>
                <w:t>15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54BDA339" w14:textId="77777777" w:rsidR="004A7BB7" w:rsidRDefault="004A7BB7" w:rsidP="007522C0">
            <w:pPr>
              <w:spacing w:after="0"/>
              <w:jc w:val="center"/>
              <w:rPr>
                <w:ins w:id="716" w:author="Alexander Sayenko" w:date="2022-02-14T12:39:00Z"/>
              </w:rPr>
            </w:pPr>
            <w:ins w:id="717" w:author="Alexander Sayenko" w:date="2022-02-14T12:39:00Z">
              <w:r>
                <w:t>DFT-s-OFDM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0A2B9688" w14:textId="77777777" w:rsidR="004A7BB7" w:rsidRDefault="004A7BB7" w:rsidP="007522C0">
            <w:pPr>
              <w:spacing w:after="0"/>
              <w:jc w:val="center"/>
              <w:rPr>
                <w:ins w:id="718" w:author="Alexander Sayenko" w:date="2022-02-14T12:39:00Z"/>
              </w:rPr>
            </w:pPr>
            <w:ins w:id="719" w:author="Alexander Sayenko" w:date="2022-02-14T12:39:00Z">
              <w:r>
                <w:t>80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53A8432" w14:textId="77777777" w:rsidR="004A7BB7" w:rsidRDefault="004A7BB7" w:rsidP="007522C0">
            <w:pPr>
              <w:spacing w:after="0"/>
              <w:jc w:val="center"/>
              <w:rPr>
                <w:ins w:id="720" w:author="Alexander Sayenko" w:date="2022-02-14T12:39:00Z"/>
              </w:rPr>
            </w:pPr>
            <w:ins w:id="721" w:author="Alexander Sayenko" w:date="2022-02-14T12:39:00Z">
              <w:r>
                <w:t>1RB0 every 5RBs (40x)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70EE531E" w14:textId="77777777" w:rsidR="004A7BB7" w:rsidRDefault="004A7BB7" w:rsidP="007522C0">
            <w:pPr>
              <w:spacing w:after="0"/>
              <w:jc w:val="center"/>
              <w:rPr>
                <w:ins w:id="722" w:author="Alexander Sayenko" w:date="2022-02-14T12:39:00Z"/>
              </w:rPr>
            </w:pPr>
            <w:ins w:id="723" w:author="Alexander Sayenko" w:date="2022-02-14T12:39:00Z">
              <w:r>
                <w:t>30</w:t>
              </w:r>
            </w:ins>
          </w:p>
        </w:tc>
      </w:tr>
      <w:tr w:rsidR="004A7BB7" w14:paraId="07D2B649" w14:textId="77777777" w:rsidTr="007522C0">
        <w:trPr>
          <w:ins w:id="724" w:author="Alexander Sayenko" w:date="2022-02-14T12:39:00Z"/>
        </w:trPr>
        <w:tc>
          <w:tcPr>
            <w:tcW w:w="1544" w:type="dxa"/>
            <w:vMerge/>
            <w:shd w:val="pct10" w:color="auto" w:fill="auto"/>
          </w:tcPr>
          <w:p w14:paraId="14EB425A" w14:textId="77777777" w:rsidR="004A7BB7" w:rsidRDefault="004A7BB7" w:rsidP="007522C0">
            <w:pPr>
              <w:spacing w:after="0"/>
              <w:jc w:val="both"/>
              <w:rPr>
                <w:ins w:id="725" w:author="Alexander Sayenko" w:date="2022-02-14T12:39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205D22C2" w14:textId="77777777" w:rsidR="004A7BB7" w:rsidRDefault="004A7BB7" w:rsidP="007522C0">
            <w:pPr>
              <w:spacing w:after="0"/>
              <w:jc w:val="center"/>
              <w:rPr>
                <w:ins w:id="726" w:author="Alexander Sayenko" w:date="2022-02-14T12:39:00Z"/>
              </w:rPr>
            </w:pPr>
            <w:ins w:id="727" w:author="Alexander Sayenko" w:date="2022-02-14T12:39:00Z">
              <w:r>
                <w:t>16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300B2F77" w14:textId="77777777" w:rsidR="004A7BB7" w:rsidRDefault="004A7BB7" w:rsidP="007522C0">
            <w:pPr>
              <w:spacing w:after="0"/>
              <w:jc w:val="center"/>
              <w:rPr>
                <w:ins w:id="728" w:author="Alexander Sayenko" w:date="2022-02-14T12:39:00Z"/>
              </w:rPr>
            </w:pPr>
            <w:ins w:id="729" w:author="Alexander Sayenko" w:date="2022-02-14T12:39:00Z">
              <w:r>
                <w:t>CP-OFDM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3828AA8B" w14:textId="77777777" w:rsidR="004A7BB7" w:rsidRDefault="004A7BB7" w:rsidP="007522C0">
            <w:pPr>
              <w:spacing w:after="0"/>
              <w:jc w:val="center"/>
              <w:rPr>
                <w:ins w:id="730" w:author="Alexander Sayenko" w:date="2022-02-14T12:39:00Z"/>
              </w:rPr>
            </w:pPr>
            <w:ins w:id="731" w:author="Alexander Sayenko" w:date="2022-02-14T12:39:00Z">
              <w:r>
                <w:t>20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B2366D3" w14:textId="77777777" w:rsidR="004A7BB7" w:rsidRDefault="004A7BB7" w:rsidP="007522C0">
            <w:pPr>
              <w:spacing w:after="0"/>
              <w:jc w:val="center"/>
              <w:rPr>
                <w:ins w:id="732" w:author="Alexander Sayenko" w:date="2022-02-14T12:39:00Z"/>
              </w:rPr>
            </w:pPr>
            <w:ins w:id="733" w:author="Alexander Sayenko" w:date="2022-02-14T12:39:00Z">
              <w:r>
                <w:t>1 RB0 every 10RBs (10x)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682C5556" w14:textId="77777777" w:rsidR="004A7BB7" w:rsidRDefault="004A7BB7" w:rsidP="007522C0">
            <w:pPr>
              <w:spacing w:after="0"/>
              <w:jc w:val="center"/>
              <w:rPr>
                <w:ins w:id="734" w:author="Alexander Sayenko" w:date="2022-02-14T12:39:00Z"/>
              </w:rPr>
            </w:pPr>
            <w:ins w:id="735" w:author="Alexander Sayenko" w:date="2022-02-14T12:39:00Z">
              <w:r>
                <w:t>15</w:t>
              </w:r>
            </w:ins>
          </w:p>
        </w:tc>
      </w:tr>
      <w:tr w:rsidR="004A7BB7" w14:paraId="0AD98863" w14:textId="77777777" w:rsidTr="007522C0">
        <w:trPr>
          <w:ins w:id="736" w:author="Alexander Sayenko" w:date="2022-02-14T12:39:00Z"/>
        </w:trPr>
        <w:tc>
          <w:tcPr>
            <w:tcW w:w="1544" w:type="dxa"/>
            <w:vMerge/>
            <w:shd w:val="pct10" w:color="auto" w:fill="auto"/>
          </w:tcPr>
          <w:p w14:paraId="39A7D387" w14:textId="77777777" w:rsidR="004A7BB7" w:rsidRDefault="004A7BB7" w:rsidP="007522C0">
            <w:pPr>
              <w:spacing w:after="0"/>
              <w:jc w:val="both"/>
              <w:rPr>
                <w:ins w:id="737" w:author="Alexander Sayenko" w:date="2022-02-14T12:39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766AC70B" w14:textId="77777777" w:rsidR="004A7BB7" w:rsidRDefault="004A7BB7" w:rsidP="007522C0">
            <w:pPr>
              <w:spacing w:after="0"/>
              <w:jc w:val="center"/>
              <w:rPr>
                <w:ins w:id="738" w:author="Alexander Sayenko" w:date="2022-02-14T12:39:00Z"/>
              </w:rPr>
            </w:pPr>
            <w:ins w:id="739" w:author="Alexander Sayenko" w:date="2022-02-14T12:39:00Z">
              <w:r>
                <w:t>17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7962EB80" w14:textId="77777777" w:rsidR="004A7BB7" w:rsidRDefault="004A7BB7" w:rsidP="007522C0">
            <w:pPr>
              <w:spacing w:after="0"/>
              <w:jc w:val="center"/>
              <w:rPr>
                <w:ins w:id="740" w:author="Alexander Sayenko" w:date="2022-02-14T12:39:00Z"/>
              </w:rPr>
            </w:pPr>
            <w:ins w:id="741" w:author="Alexander Sayenko" w:date="2022-02-14T12:39:00Z">
              <w:r>
                <w:t>CP-OFDM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62F18D1A" w14:textId="77777777" w:rsidR="004A7BB7" w:rsidRDefault="004A7BB7" w:rsidP="007522C0">
            <w:pPr>
              <w:spacing w:after="0"/>
              <w:jc w:val="center"/>
              <w:rPr>
                <w:ins w:id="742" w:author="Alexander Sayenko" w:date="2022-02-14T12:39:00Z"/>
              </w:rPr>
            </w:pPr>
            <w:ins w:id="743" w:author="Alexander Sayenko" w:date="2022-02-14T12:39:00Z">
              <w:r>
                <w:t>40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7BF052B" w14:textId="77777777" w:rsidR="004A7BB7" w:rsidRDefault="004A7BB7" w:rsidP="007522C0">
            <w:pPr>
              <w:spacing w:after="0"/>
              <w:jc w:val="center"/>
              <w:rPr>
                <w:ins w:id="744" w:author="Alexander Sayenko" w:date="2022-02-14T12:39:00Z"/>
              </w:rPr>
            </w:pPr>
            <w:ins w:id="745" w:author="Alexander Sayenko" w:date="2022-02-14T12:39:00Z">
              <w:r>
                <w:t>1RB0 every 10RBs (22x)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263643F3" w14:textId="77777777" w:rsidR="004A7BB7" w:rsidRDefault="004A7BB7" w:rsidP="007522C0">
            <w:pPr>
              <w:spacing w:after="0"/>
              <w:jc w:val="center"/>
              <w:rPr>
                <w:ins w:id="746" w:author="Alexander Sayenko" w:date="2022-02-14T12:39:00Z"/>
              </w:rPr>
            </w:pPr>
            <w:ins w:id="747" w:author="Alexander Sayenko" w:date="2022-02-14T12:39:00Z">
              <w:r>
                <w:t>15</w:t>
              </w:r>
            </w:ins>
          </w:p>
        </w:tc>
      </w:tr>
      <w:tr w:rsidR="004A7BB7" w14:paraId="74594A17" w14:textId="77777777" w:rsidTr="007522C0">
        <w:trPr>
          <w:ins w:id="748" w:author="Alexander Sayenko" w:date="2022-02-14T12:39:00Z"/>
        </w:trPr>
        <w:tc>
          <w:tcPr>
            <w:tcW w:w="1544" w:type="dxa"/>
            <w:vMerge/>
            <w:shd w:val="pct10" w:color="auto" w:fill="auto"/>
          </w:tcPr>
          <w:p w14:paraId="5651FFE7" w14:textId="77777777" w:rsidR="004A7BB7" w:rsidRDefault="004A7BB7" w:rsidP="007522C0">
            <w:pPr>
              <w:spacing w:after="0"/>
              <w:jc w:val="both"/>
              <w:rPr>
                <w:ins w:id="749" w:author="Alexander Sayenko" w:date="2022-02-14T12:39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22D314C4" w14:textId="77777777" w:rsidR="004A7BB7" w:rsidRDefault="004A7BB7" w:rsidP="007522C0">
            <w:pPr>
              <w:spacing w:after="0"/>
              <w:jc w:val="center"/>
              <w:rPr>
                <w:ins w:id="750" w:author="Alexander Sayenko" w:date="2022-02-14T12:39:00Z"/>
              </w:rPr>
            </w:pPr>
            <w:ins w:id="751" w:author="Alexander Sayenko" w:date="2022-02-14T12:39:00Z">
              <w:r>
                <w:t>18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16D0607F" w14:textId="77777777" w:rsidR="004A7BB7" w:rsidRDefault="004A7BB7" w:rsidP="007522C0">
            <w:pPr>
              <w:spacing w:after="0"/>
              <w:jc w:val="center"/>
              <w:rPr>
                <w:ins w:id="752" w:author="Alexander Sayenko" w:date="2022-02-14T12:39:00Z"/>
              </w:rPr>
            </w:pPr>
            <w:ins w:id="753" w:author="Alexander Sayenko" w:date="2022-02-14T12:39:00Z">
              <w:r>
                <w:t>CP-OFDM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5312B1F1" w14:textId="77777777" w:rsidR="004A7BB7" w:rsidRDefault="004A7BB7" w:rsidP="007522C0">
            <w:pPr>
              <w:spacing w:after="0"/>
              <w:jc w:val="center"/>
              <w:rPr>
                <w:ins w:id="754" w:author="Alexander Sayenko" w:date="2022-02-14T12:39:00Z"/>
              </w:rPr>
            </w:pPr>
            <w:ins w:id="755" w:author="Alexander Sayenko" w:date="2022-02-14T12:39:00Z">
              <w:r>
                <w:t>60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F41412C" w14:textId="77777777" w:rsidR="004A7BB7" w:rsidRDefault="004A7BB7" w:rsidP="007522C0">
            <w:pPr>
              <w:spacing w:after="0"/>
              <w:jc w:val="center"/>
              <w:rPr>
                <w:ins w:id="756" w:author="Alexander Sayenko" w:date="2022-02-14T12:39:00Z"/>
              </w:rPr>
            </w:pPr>
            <w:ins w:id="757" w:author="Alexander Sayenko" w:date="2022-02-14T12:39:00Z">
              <w:r>
                <w:t>1RB0 every 10RBs (33x)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56DE78F" w14:textId="77777777" w:rsidR="004A7BB7" w:rsidRDefault="004A7BB7" w:rsidP="007522C0">
            <w:pPr>
              <w:spacing w:after="0"/>
              <w:jc w:val="center"/>
              <w:rPr>
                <w:ins w:id="758" w:author="Alexander Sayenko" w:date="2022-02-14T12:39:00Z"/>
              </w:rPr>
            </w:pPr>
            <w:ins w:id="759" w:author="Alexander Sayenko" w:date="2022-02-14T12:39:00Z">
              <w:r>
                <w:t>30</w:t>
              </w:r>
            </w:ins>
          </w:p>
        </w:tc>
      </w:tr>
      <w:tr w:rsidR="004A7BB7" w14:paraId="235F03F8" w14:textId="77777777" w:rsidTr="007522C0">
        <w:trPr>
          <w:ins w:id="760" w:author="Alexander Sayenko" w:date="2022-02-14T12:39:00Z"/>
        </w:trPr>
        <w:tc>
          <w:tcPr>
            <w:tcW w:w="1544" w:type="dxa"/>
            <w:vMerge/>
            <w:shd w:val="pct10" w:color="auto" w:fill="auto"/>
          </w:tcPr>
          <w:p w14:paraId="207C38D6" w14:textId="77777777" w:rsidR="004A7BB7" w:rsidRDefault="004A7BB7" w:rsidP="007522C0">
            <w:pPr>
              <w:spacing w:after="0"/>
              <w:jc w:val="both"/>
              <w:rPr>
                <w:ins w:id="761" w:author="Alexander Sayenko" w:date="2022-02-14T12:39:00Z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589D338C" w14:textId="77777777" w:rsidR="004A7BB7" w:rsidRDefault="004A7BB7" w:rsidP="007522C0">
            <w:pPr>
              <w:spacing w:after="0"/>
              <w:jc w:val="center"/>
              <w:rPr>
                <w:ins w:id="762" w:author="Alexander Sayenko" w:date="2022-02-14T12:39:00Z"/>
              </w:rPr>
            </w:pPr>
            <w:ins w:id="763" w:author="Alexander Sayenko" w:date="2022-02-14T12:39:00Z">
              <w:r>
                <w:t>19</w:t>
              </w:r>
            </w:ins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21CF587B" w14:textId="77777777" w:rsidR="004A7BB7" w:rsidRDefault="004A7BB7" w:rsidP="007522C0">
            <w:pPr>
              <w:spacing w:after="0"/>
              <w:jc w:val="center"/>
              <w:rPr>
                <w:ins w:id="764" w:author="Alexander Sayenko" w:date="2022-02-14T12:39:00Z"/>
              </w:rPr>
            </w:pPr>
            <w:ins w:id="765" w:author="Alexander Sayenko" w:date="2022-02-14T12:39:00Z">
              <w:r>
                <w:t>CP-OFDM</w:t>
              </w:r>
            </w:ins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2A821943" w14:textId="77777777" w:rsidR="004A7BB7" w:rsidRDefault="004A7BB7" w:rsidP="007522C0">
            <w:pPr>
              <w:spacing w:after="0"/>
              <w:jc w:val="center"/>
              <w:rPr>
                <w:ins w:id="766" w:author="Alexander Sayenko" w:date="2022-02-14T12:39:00Z"/>
              </w:rPr>
            </w:pPr>
            <w:ins w:id="767" w:author="Alexander Sayenko" w:date="2022-02-14T12:39:00Z">
              <w:r>
                <w:t>80</w:t>
              </w:r>
            </w:ins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C0FEA1E" w14:textId="77777777" w:rsidR="004A7BB7" w:rsidRDefault="004A7BB7" w:rsidP="007522C0">
            <w:pPr>
              <w:spacing w:after="0"/>
              <w:jc w:val="center"/>
              <w:rPr>
                <w:ins w:id="768" w:author="Alexander Sayenko" w:date="2022-02-14T12:39:00Z"/>
              </w:rPr>
            </w:pPr>
            <w:ins w:id="769" w:author="Alexander Sayenko" w:date="2022-02-14T12:39:00Z">
              <w:r>
                <w:t>1RB0 every 5RBs (44x)</w:t>
              </w:r>
            </w:ins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69956560" w14:textId="77777777" w:rsidR="004A7BB7" w:rsidRDefault="004A7BB7" w:rsidP="007522C0">
            <w:pPr>
              <w:spacing w:after="0"/>
              <w:jc w:val="center"/>
              <w:rPr>
                <w:ins w:id="770" w:author="Alexander Sayenko" w:date="2022-02-14T12:39:00Z"/>
              </w:rPr>
            </w:pPr>
            <w:ins w:id="771" w:author="Alexander Sayenko" w:date="2022-02-14T12:39:00Z">
              <w:r>
                <w:t>30</w:t>
              </w:r>
            </w:ins>
          </w:p>
        </w:tc>
      </w:tr>
    </w:tbl>
    <w:p w14:paraId="0F2810BF" w14:textId="77777777" w:rsidR="004A7BB7" w:rsidRDefault="004A7BB7" w:rsidP="004A7BB7">
      <w:pPr>
        <w:spacing w:after="0"/>
        <w:jc w:val="both"/>
        <w:rPr>
          <w:ins w:id="772" w:author="Alexander Sayenko" w:date="2022-02-14T12:39:00Z"/>
        </w:rPr>
      </w:pPr>
    </w:p>
    <w:p w14:paraId="5FE098ED" w14:textId="34DAA615" w:rsidR="004A7BB7" w:rsidRDefault="004A7BB7" w:rsidP="004A7BB7">
      <w:pPr>
        <w:rPr>
          <w:ins w:id="773" w:author="Alexander Sayenko" w:date="2022-02-14T12:39:00Z"/>
        </w:rPr>
      </w:pPr>
    </w:p>
    <w:p w14:paraId="43223857" w14:textId="4F0A316B" w:rsidR="004A7BB7" w:rsidRDefault="004A7BB7" w:rsidP="004A7BB7">
      <w:pPr>
        <w:rPr>
          <w:ins w:id="774" w:author="Alexander Sayenko" w:date="2022-02-14T12:39:00Z"/>
        </w:rPr>
      </w:pPr>
      <w:ins w:id="775" w:author="Alexander Sayenko" w:date="2022-02-14T12:39:00Z">
        <w:r w:rsidRPr="004A3A10">
          <w:rPr>
            <w:noProof/>
          </w:rPr>
          <w:drawing>
            <wp:inline distT="0" distB="0" distL="0" distR="0" wp14:anchorId="003707B5" wp14:editId="457077A8">
              <wp:extent cx="6122035" cy="1600200"/>
              <wp:effectExtent l="0" t="0" r="0" b="0"/>
              <wp:docPr id="1" name="Picture 1" descr="Chart, scatter 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Chart, scatter chart&#10;&#10;Description automatically generated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1600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516B5A1" w14:textId="5F7CC829" w:rsidR="004A7BB7" w:rsidRPr="004A7BB7" w:rsidRDefault="004A7BB7">
      <w:pPr>
        <w:pStyle w:val="TF"/>
        <w:pPrChange w:id="776" w:author="Alexander Sayenko" w:date="2022-02-14T12:40:00Z">
          <w:pPr>
            <w:pStyle w:val="Heading5"/>
          </w:pPr>
        </w:pPrChange>
      </w:pPr>
      <w:ins w:id="777" w:author="Alexander Sayenko" w:date="2022-02-14T12:40:00Z">
        <w:r>
          <w:lastRenderedPageBreak/>
          <w:t xml:space="preserve">Figure 6.1.1.2.3-1: A-MPR simulation results for PC5 </w:t>
        </w:r>
      </w:ins>
      <w:ins w:id="778" w:author="Alexander Sayenko" w:date="2022-02-14T12:41:00Z">
        <w:r>
          <w:t xml:space="preserve">LPI in </w:t>
        </w:r>
      </w:ins>
      <w:ins w:id="779" w:author="Alexander Sayenko" w:date="2022-02-14T12:40:00Z">
        <w:r>
          <w:t>Peru and Chile.</w:t>
        </w:r>
      </w:ins>
    </w:p>
    <w:p w14:paraId="49FEEAE0" w14:textId="247F2605" w:rsidR="00917247" w:rsidRDefault="00917247" w:rsidP="00917247">
      <w:pPr>
        <w:pStyle w:val="TH"/>
      </w:pPr>
      <w:r>
        <w:t>Table 6.1.1.2.3-</w:t>
      </w:r>
      <w:del w:id="780" w:author="Alexander Sayenko" w:date="2022-02-14T13:25:00Z">
        <w:r w:rsidDel="00F77917">
          <w:delText>1</w:delText>
        </w:r>
      </w:del>
      <w:ins w:id="781" w:author="Alexander Sayenko" w:date="2022-02-14T13:25:00Z">
        <w:r w:rsidR="00F77917">
          <w:t>2</w:t>
        </w:r>
      </w:ins>
      <w:r>
        <w:t>: A-MPR for PC5 LPI in Peru and Chile</w:t>
      </w:r>
    </w:p>
    <w:tbl>
      <w:tblPr>
        <w:tblW w:w="0" w:type="auto"/>
        <w:tblInd w:w="1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80"/>
        <w:gridCol w:w="570"/>
        <w:gridCol w:w="780"/>
        <w:gridCol w:w="632"/>
        <w:gridCol w:w="671"/>
        <w:gridCol w:w="567"/>
        <w:gridCol w:w="671"/>
        <w:gridCol w:w="578"/>
        <w:gridCol w:w="708"/>
      </w:tblGrid>
      <w:tr w:rsidR="00917247" w:rsidRPr="001E1F41" w14:paraId="00297889" w14:textId="77777777" w:rsidTr="007522C0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85742E" w14:textId="77777777" w:rsidR="00917247" w:rsidRPr="00781364" w:rsidRDefault="00917247" w:rsidP="007522C0">
            <w:pPr>
              <w:pStyle w:val="TAH"/>
            </w:pPr>
            <w:r w:rsidRPr="00781364">
              <w:t>Pre-coding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C6FCA0" w14:textId="77777777" w:rsidR="00917247" w:rsidRPr="00781364" w:rsidRDefault="00917247" w:rsidP="007522C0">
            <w:pPr>
              <w:pStyle w:val="TAH"/>
            </w:pPr>
            <w:r w:rsidRPr="00781364">
              <w:t>Modulation</w:t>
            </w:r>
          </w:p>
        </w:tc>
        <w:tc>
          <w:tcPr>
            <w:tcW w:w="500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D65FE5" w14:textId="77777777" w:rsidR="00917247" w:rsidRPr="00781364" w:rsidRDefault="00917247" w:rsidP="007522C0">
            <w:pPr>
              <w:pStyle w:val="TAH"/>
            </w:pPr>
            <w:r w:rsidRPr="00781364">
              <w:t>Channel bandwidth (Sub-band allocation) / RB Allocation</w:t>
            </w:r>
          </w:p>
        </w:tc>
      </w:tr>
      <w:tr w:rsidR="00917247" w:rsidRPr="001E1F41" w14:paraId="24F927D1" w14:textId="77777777" w:rsidTr="007522C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01D6EA" w14:textId="77777777" w:rsidR="00917247" w:rsidRPr="00781364" w:rsidRDefault="00917247" w:rsidP="007522C0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9EC33A" w14:textId="77777777" w:rsidR="00917247" w:rsidRPr="00781364" w:rsidRDefault="00917247" w:rsidP="007522C0">
            <w:pPr>
              <w:pStyle w:val="TAH"/>
            </w:pPr>
          </w:p>
        </w:tc>
        <w:tc>
          <w:tcPr>
            <w:tcW w:w="1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B43F5F" w14:textId="77777777" w:rsidR="00917247" w:rsidRPr="00781364" w:rsidRDefault="00917247" w:rsidP="007522C0">
            <w:pPr>
              <w:pStyle w:val="TAH"/>
            </w:pPr>
            <w:r w:rsidRPr="00781364">
              <w:t>20 MHz</w:t>
            </w:r>
          </w:p>
        </w:tc>
        <w:tc>
          <w:tcPr>
            <w:tcW w:w="1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EFD4F0" w14:textId="77777777" w:rsidR="00917247" w:rsidRPr="00781364" w:rsidRDefault="00917247" w:rsidP="007522C0">
            <w:pPr>
              <w:pStyle w:val="TAH"/>
            </w:pPr>
            <w:r w:rsidRPr="00781364">
              <w:t>40 MHz</w:t>
            </w: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C8C238" w14:textId="77777777" w:rsidR="00917247" w:rsidRPr="00781364" w:rsidRDefault="00917247" w:rsidP="007522C0">
            <w:pPr>
              <w:pStyle w:val="TAH"/>
            </w:pPr>
            <w:r w:rsidRPr="00781364">
              <w:t>60 MHz</w:t>
            </w:r>
          </w:p>
        </w:tc>
        <w:tc>
          <w:tcPr>
            <w:tcW w:w="1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CFBFAE" w14:textId="77777777" w:rsidR="00917247" w:rsidRPr="00781364" w:rsidRDefault="00917247" w:rsidP="007522C0">
            <w:pPr>
              <w:pStyle w:val="TAH"/>
            </w:pPr>
            <w:r w:rsidRPr="00781364">
              <w:t>80 MHz</w:t>
            </w:r>
          </w:p>
        </w:tc>
      </w:tr>
      <w:tr w:rsidR="00917247" w:rsidRPr="001E1F41" w14:paraId="11E8A540" w14:textId="77777777" w:rsidTr="007522C0">
        <w:trPr>
          <w:trHeight w:val="30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7939D9" w14:textId="77777777" w:rsidR="00917247" w:rsidRPr="00781364" w:rsidRDefault="00917247" w:rsidP="007522C0">
            <w:pPr>
              <w:pStyle w:val="TAH"/>
            </w:pPr>
          </w:p>
        </w:tc>
        <w:tc>
          <w:tcPr>
            <w:tcW w:w="8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ACE0CC" w14:textId="77777777" w:rsidR="00917247" w:rsidRPr="00781364" w:rsidRDefault="00917247" w:rsidP="007522C0">
            <w:pPr>
              <w:pStyle w:val="TAH"/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38B6F9" w14:textId="77777777" w:rsidR="00917247" w:rsidRPr="00781364" w:rsidRDefault="00917247" w:rsidP="007522C0">
            <w:pPr>
              <w:pStyle w:val="TAH"/>
            </w:pPr>
            <w:r w:rsidRPr="00781364">
              <w:t>Full (dB)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D01F28" w14:textId="77777777" w:rsidR="00917247" w:rsidRPr="00781364" w:rsidRDefault="00917247" w:rsidP="007522C0">
            <w:pPr>
              <w:pStyle w:val="TAH"/>
            </w:pPr>
            <w:r w:rsidRPr="00781364">
              <w:t>Partial (dB)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484449" w14:textId="77777777" w:rsidR="00917247" w:rsidRPr="00781364" w:rsidRDefault="00917247" w:rsidP="007522C0">
            <w:pPr>
              <w:pStyle w:val="TAH"/>
            </w:pPr>
            <w:r w:rsidRPr="00781364">
              <w:t>Full (dB)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706230" w14:textId="77777777" w:rsidR="00917247" w:rsidRPr="00781364" w:rsidRDefault="00917247" w:rsidP="007522C0">
            <w:pPr>
              <w:pStyle w:val="TAH"/>
            </w:pPr>
            <w:r w:rsidRPr="00781364">
              <w:t>Partial (dB)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7391B8" w14:textId="77777777" w:rsidR="00917247" w:rsidRPr="00781364" w:rsidRDefault="00917247" w:rsidP="007522C0">
            <w:pPr>
              <w:pStyle w:val="TAH"/>
            </w:pPr>
            <w:r w:rsidRPr="00781364">
              <w:t>Full (dB)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AA2839" w14:textId="77777777" w:rsidR="00917247" w:rsidRPr="00781364" w:rsidRDefault="00917247" w:rsidP="007522C0">
            <w:pPr>
              <w:pStyle w:val="TAH"/>
            </w:pPr>
            <w:r w:rsidRPr="00781364">
              <w:t>Partial (dB)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D5C73B" w14:textId="77777777" w:rsidR="00917247" w:rsidRPr="00781364" w:rsidRDefault="00917247" w:rsidP="007522C0">
            <w:pPr>
              <w:pStyle w:val="TAH"/>
            </w:pPr>
            <w:r w:rsidRPr="00781364">
              <w:t>Full (dB)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4908EF" w14:textId="77777777" w:rsidR="00917247" w:rsidRPr="00781364" w:rsidRDefault="00917247" w:rsidP="007522C0">
            <w:pPr>
              <w:pStyle w:val="TAH"/>
            </w:pPr>
            <w:r w:rsidRPr="00781364">
              <w:t>Partial (dB)</w:t>
            </w:r>
          </w:p>
        </w:tc>
      </w:tr>
      <w:tr w:rsidR="00917247" w:rsidRPr="00EA4181" w14:paraId="77BD8AE8" w14:textId="77777777" w:rsidTr="007522C0">
        <w:trPr>
          <w:trHeight w:val="20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18355C" w14:textId="77777777" w:rsidR="00917247" w:rsidRPr="00390B28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DFT-s-ODFM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C3CB3D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589B34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4714FF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FD6543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228106" w14:textId="77777777" w:rsidR="00917247" w:rsidRPr="00390B28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BC9A2C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735F68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1FCEF4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534CFE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917247" w:rsidRPr="001E1F41" w14:paraId="64EB93CC" w14:textId="77777777" w:rsidTr="007522C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86CFEE" w14:textId="77777777" w:rsidR="00917247" w:rsidRPr="00A25ADC" w:rsidRDefault="00917247" w:rsidP="007522C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E3BBCB" w14:textId="77777777" w:rsidR="00917247" w:rsidRPr="00390B28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A84EE2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E722EC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338417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5F1D5A" w14:textId="77777777" w:rsidR="00917247" w:rsidRPr="00390B28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F5EBF9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6A86F9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C8DE4B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3.0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04A2EF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917247" w:rsidRPr="001E1F41" w14:paraId="404F0104" w14:textId="77777777" w:rsidTr="007522C0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91E562" w14:textId="77777777" w:rsidR="00917247" w:rsidRPr="00A25ADC" w:rsidRDefault="00917247" w:rsidP="007522C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19A623" w14:textId="77777777" w:rsidR="00917247" w:rsidRPr="00390B28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0755C6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72443A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B040DC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B4FEF5" w14:textId="77777777" w:rsidR="00917247" w:rsidRPr="00390B28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A5B7FA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8FA36C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6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7D4984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3.</w:t>
            </w:r>
            <w:r w:rsidRPr="00781364">
              <w:rPr>
                <w:lang w:val="de-DE" w:eastAsia="en-GB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7A1A48" w14:textId="77777777" w:rsidR="00917247" w:rsidRPr="00390B28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≤ 5</w:t>
            </w:r>
            <w:r w:rsidRPr="00390B28">
              <w:rPr>
                <w:lang w:val="de-DE" w:eastAsia="en-GB"/>
              </w:rPr>
              <w:t>.5</w:t>
            </w:r>
          </w:p>
        </w:tc>
      </w:tr>
      <w:tr w:rsidR="00917247" w:rsidRPr="00093F93" w14:paraId="11C5C4B0" w14:textId="77777777" w:rsidTr="007522C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E6CD85" w14:textId="77777777" w:rsidR="00917247" w:rsidRPr="00A25ADC" w:rsidRDefault="00917247" w:rsidP="007522C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6743B3" w14:textId="77777777" w:rsidR="00917247" w:rsidRPr="00390B28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9D28CE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334D90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336846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3432E7" w14:textId="77777777" w:rsidR="00917247" w:rsidRPr="00390B28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9189EE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5.0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654A45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DF3EF6" w14:textId="77777777" w:rsidR="00917247" w:rsidRPr="00390B28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≤ 5.0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7F53FC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917247" w:rsidRPr="001E1F41" w14:paraId="381636A6" w14:textId="77777777" w:rsidTr="007522C0">
        <w:trPr>
          <w:trHeight w:val="135"/>
        </w:trPr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175B1E" w14:textId="77777777" w:rsidR="00917247" w:rsidRPr="00390B28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CP-OFDM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0F7D2A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QPSK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41AA6C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33B5F1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D7CE0B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0860A0" w14:textId="77777777" w:rsidR="00917247" w:rsidRPr="00390B28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6FB1CB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048026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B535FA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4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E4A18C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917247" w:rsidRPr="001E1F41" w14:paraId="7FD75025" w14:textId="77777777" w:rsidTr="007522C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3B6063" w14:textId="77777777" w:rsidR="00917247" w:rsidRPr="00A25ADC" w:rsidRDefault="00917247" w:rsidP="007522C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ED86E3" w14:textId="77777777" w:rsidR="00917247" w:rsidRPr="00390B28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16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5C92E5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7C52A0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7AB2A6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243AB5" w14:textId="77777777" w:rsidR="00917247" w:rsidRPr="00390B28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ED18A1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4.5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D6C163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C5D831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4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03B8DA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917247" w:rsidRPr="001E1F41" w14:paraId="2C9AB66D" w14:textId="77777777" w:rsidTr="007522C0">
        <w:trPr>
          <w:trHeight w:val="150"/>
        </w:trPr>
        <w:tc>
          <w:tcPr>
            <w:tcW w:w="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2A8A31" w14:textId="77777777" w:rsidR="00917247" w:rsidRPr="00A25ADC" w:rsidRDefault="00917247" w:rsidP="007522C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0418E6" w14:textId="77777777" w:rsidR="00917247" w:rsidRPr="00390B28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64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3BF1A4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B2195E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83D722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E0FEBB" w14:textId="77777777" w:rsidR="00917247" w:rsidRPr="00390B28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 xml:space="preserve">≤ </w:t>
            </w:r>
            <w:r w:rsidRPr="00390B28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991B6E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BE4074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6.5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BB4E6D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5.5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BC6C7C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5</w:t>
            </w:r>
            <w:r w:rsidRPr="00781364">
              <w:rPr>
                <w:lang w:val="de-DE" w:eastAsia="en-GB"/>
              </w:rPr>
              <w:t>.5</w:t>
            </w:r>
          </w:p>
        </w:tc>
      </w:tr>
      <w:tr w:rsidR="00917247" w:rsidRPr="001E1F41" w14:paraId="62F59A04" w14:textId="77777777" w:rsidTr="007522C0">
        <w:trPr>
          <w:trHeight w:val="135"/>
        </w:trPr>
        <w:tc>
          <w:tcPr>
            <w:tcW w:w="7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554438" w14:textId="77777777" w:rsidR="00917247" w:rsidRPr="00A25ADC" w:rsidRDefault="00917247" w:rsidP="007522C0">
            <w:pPr>
              <w:pStyle w:val="TAC"/>
              <w:rPr>
                <w:rFonts w:ascii="Helvetica" w:hAnsi="Helvetica"/>
                <w:szCs w:val="18"/>
                <w:lang w:eastAsia="en-GB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270344" w14:textId="77777777" w:rsidR="00917247" w:rsidRPr="00390B28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5D51EA">
              <w:rPr>
                <w:lang w:eastAsia="en-GB"/>
              </w:rPr>
              <w:t>256 QAM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B52944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9.0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FCB5D9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12.0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D91CC0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30C033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val="de-DE"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8.5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4A4530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4D020E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7</w:t>
            </w:r>
            <w:r w:rsidRPr="00781364">
              <w:rPr>
                <w:lang w:val="de-DE" w:eastAsia="en-GB"/>
              </w:rPr>
              <w:t>.0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548EBA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 xml:space="preserve">≤ </w:t>
            </w:r>
            <w:r w:rsidRPr="00781364">
              <w:rPr>
                <w:lang w:val="de-DE" w:eastAsia="en-GB"/>
              </w:rPr>
              <w:t>7.0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F465E3" w14:textId="77777777" w:rsidR="00917247" w:rsidRPr="00781364" w:rsidRDefault="00917247" w:rsidP="007522C0">
            <w:pPr>
              <w:pStyle w:val="TAC"/>
              <w:rPr>
                <w:sz w:val="24"/>
                <w:szCs w:val="24"/>
                <w:lang w:eastAsia="en-GB"/>
              </w:rPr>
            </w:pPr>
            <w:r w:rsidRPr="00781364">
              <w:rPr>
                <w:lang w:eastAsia="en-GB"/>
              </w:rPr>
              <w:t>≤ 7</w:t>
            </w:r>
            <w:r w:rsidRPr="00781364">
              <w:rPr>
                <w:lang w:val="de-DE" w:eastAsia="en-GB"/>
              </w:rPr>
              <w:t>.0</w:t>
            </w:r>
          </w:p>
        </w:tc>
      </w:tr>
    </w:tbl>
    <w:p w14:paraId="03228285" w14:textId="77777777" w:rsidR="00917247" w:rsidRDefault="00917247" w:rsidP="00917247"/>
    <w:p w14:paraId="7E0F1FD9" w14:textId="2502D2BA" w:rsidR="00917247" w:rsidRPr="00AE0BC5" w:rsidRDefault="00917247" w:rsidP="00AE0BC5">
      <w:r>
        <w:t xml:space="preserve">The A-MPR results for PC5 LPI in Peru and Chile are mostly identical to the A-MPR results defined by NS_53 (LPI in US). In some cases, A-MPR results are 0.5-1dB relaxed comparing to NS_53. Thus, accounting for the marginal difference between these A-MPR values and NS_53, the latter can be re-used to support Peru and Chile. </w:t>
      </w:r>
    </w:p>
    <w:p w14:paraId="690A73A9" w14:textId="10DFC541" w:rsidR="00B97776" w:rsidRPr="00B97776" w:rsidRDefault="00B97776" w:rsidP="00B97776">
      <w:r w:rsidRPr="00B97776">
        <w:rPr>
          <w:highlight w:val="yellow"/>
        </w:rPr>
        <w:t xml:space="preserve">---------- TEXT PROPOSAL </w:t>
      </w:r>
      <w:r>
        <w:rPr>
          <w:highlight w:val="yellow"/>
        </w:rPr>
        <w:t>END</w:t>
      </w:r>
      <w:r w:rsidRPr="00B97776">
        <w:rPr>
          <w:highlight w:val="yellow"/>
        </w:rPr>
        <w:t xml:space="preserve"> ---------</w:t>
      </w:r>
    </w:p>
    <w:p w14:paraId="379F427E" w14:textId="77777777" w:rsidR="00B97776" w:rsidRDefault="00B97776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sectPr w:rsidR="00B9777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48C97" w14:textId="77777777" w:rsidR="00C927E7" w:rsidRDefault="00C927E7">
      <w:r>
        <w:separator/>
      </w:r>
    </w:p>
  </w:endnote>
  <w:endnote w:type="continuationSeparator" w:id="0">
    <w:p w14:paraId="46B53EDE" w14:textId="77777777" w:rsidR="00C927E7" w:rsidRDefault="00C9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3E9D" w14:textId="4E928B39" w:rsidR="00A73DF2" w:rsidRPr="00190056" w:rsidRDefault="00190056">
    <w:pPr>
      <w:pStyle w:val="Footer"/>
      <w:rPr>
        <w:lang w:val="en-US"/>
      </w:rPr>
    </w:pPr>
    <w:r>
      <w:rPr>
        <w:lang w:val="en-US"/>
      </w:rP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374A2" w14:textId="77777777" w:rsidR="00C927E7" w:rsidRDefault="00C927E7">
      <w:r>
        <w:separator/>
      </w:r>
    </w:p>
  </w:footnote>
  <w:footnote w:type="continuationSeparator" w:id="0">
    <w:p w14:paraId="4814ADC4" w14:textId="77777777" w:rsidR="00C927E7" w:rsidRDefault="00C9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D90" w14:textId="77777777" w:rsidR="00A73DF2" w:rsidRDefault="00A73D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D9881DD" w14:textId="77777777" w:rsidR="00A73DF2" w:rsidRDefault="00A73D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D53F72"/>
    <w:multiLevelType w:val="hybridMultilevel"/>
    <w:tmpl w:val="76540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E938A3"/>
    <w:multiLevelType w:val="hybridMultilevel"/>
    <w:tmpl w:val="295C1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146"/>
    <w:rsid w:val="00033397"/>
    <w:rsid w:val="00040095"/>
    <w:rsid w:val="00051834"/>
    <w:rsid w:val="00054A22"/>
    <w:rsid w:val="0005558E"/>
    <w:rsid w:val="00062023"/>
    <w:rsid w:val="000655A6"/>
    <w:rsid w:val="00074869"/>
    <w:rsid w:val="00080512"/>
    <w:rsid w:val="000B2B78"/>
    <w:rsid w:val="000B7564"/>
    <w:rsid w:val="000C24F0"/>
    <w:rsid w:val="000C47C3"/>
    <w:rsid w:val="000D58AB"/>
    <w:rsid w:val="001155C7"/>
    <w:rsid w:val="00133525"/>
    <w:rsid w:val="001449C7"/>
    <w:rsid w:val="00157AD2"/>
    <w:rsid w:val="00165364"/>
    <w:rsid w:val="001711DF"/>
    <w:rsid w:val="00190056"/>
    <w:rsid w:val="001A4C42"/>
    <w:rsid w:val="001A5C8D"/>
    <w:rsid w:val="001A7420"/>
    <w:rsid w:val="001B6637"/>
    <w:rsid w:val="001C21C3"/>
    <w:rsid w:val="001D02C2"/>
    <w:rsid w:val="001F0C1D"/>
    <w:rsid w:val="001F1132"/>
    <w:rsid w:val="001F168B"/>
    <w:rsid w:val="001F1DF4"/>
    <w:rsid w:val="001F77DC"/>
    <w:rsid w:val="002347A2"/>
    <w:rsid w:val="00247BB1"/>
    <w:rsid w:val="00260F86"/>
    <w:rsid w:val="002675F0"/>
    <w:rsid w:val="00286EE4"/>
    <w:rsid w:val="002A5C51"/>
    <w:rsid w:val="002B6339"/>
    <w:rsid w:val="002C5015"/>
    <w:rsid w:val="002D05E5"/>
    <w:rsid w:val="002D58D2"/>
    <w:rsid w:val="002E00EE"/>
    <w:rsid w:val="002F6B5A"/>
    <w:rsid w:val="00300335"/>
    <w:rsid w:val="00310F20"/>
    <w:rsid w:val="00311B3A"/>
    <w:rsid w:val="003172DC"/>
    <w:rsid w:val="00326844"/>
    <w:rsid w:val="0035113D"/>
    <w:rsid w:val="0035462D"/>
    <w:rsid w:val="003764FF"/>
    <w:rsid w:val="003765B8"/>
    <w:rsid w:val="003977C9"/>
    <w:rsid w:val="003A4903"/>
    <w:rsid w:val="003A4E28"/>
    <w:rsid w:val="003A7EB7"/>
    <w:rsid w:val="003C3971"/>
    <w:rsid w:val="003C590B"/>
    <w:rsid w:val="003F7B8F"/>
    <w:rsid w:val="004013CF"/>
    <w:rsid w:val="004061FE"/>
    <w:rsid w:val="00423334"/>
    <w:rsid w:val="004315E8"/>
    <w:rsid w:val="004345EC"/>
    <w:rsid w:val="0045030F"/>
    <w:rsid w:val="00451C0E"/>
    <w:rsid w:val="00460446"/>
    <w:rsid w:val="00465515"/>
    <w:rsid w:val="004A7BB7"/>
    <w:rsid w:val="004B3BB6"/>
    <w:rsid w:val="004B790F"/>
    <w:rsid w:val="004D3578"/>
    <w:rsid w:val="004D4318"/>
    <w:rsid w:val="004E0F05"/>
    <w:rsid w:val="004E213A"/>
    <w:rsid w:val="004F0988"/>
    <w:rsid w:val="004F3340"/>
    <w:rsid w:val="004F6643"/>
    <w:rsid w:val="00526C81"/>
    <w:rsid w:val="0053388B"/>
    <w:rsid w:val="00534CAD"/>
    <w:rsid w:val="00535773"/>
    <w:rsid w:val="00543E6C"/>
    <w:rsid w:val="00546006"/>
    <w:rsid w:val="00556CEB"/>
    <w:rsid w:val="00565087"/>
    <w:rsid w:val="00574806"/>
    <w:rsid w:val="00597B11"/>
    <w:rsid w:val="005D2E01"/>
    <w:rsid w:val="005D4EC9"/>
    <w:rsid w:val="005D7526"/>
    <w:rsid w:val="005E4BB2"/>
    <w:rsid w:val="00602AEA"/>
    <w:rsid w:val="00613DC9"/>
    <w:rsid w:val="00614FDF"/>
    <w:rsid w:val="00616E91"/>
    <w:rsid w:val="0063543D"/>
    <w:rsid w:val="00647114"/>
    <w:rsid w:val="00654450"/>
    <w:rsid w:val="00656159"/>
    <w:rsid w:val="00666C66"/>
    <w:rsid w:val="00671E18"/>
    <w:rsid w:val="00686F69"/>
    <w:rsid w:val="006A323F"/>
    <w:rsid w:val="006B30D0"/>
    <w:rsid w:val="006C3D95"/>
    <w:rsid w:val="006E5C86"/>
    <w:rsid w:val="006F0849"/>
    <w:rsid w:val="006F1547"/>
    <w:rsid w:val="00701116"/>
    <w:rsid w:val="00707998"/>
    <w:rsid w:val="00713C44"/>
    <w:rsid w:val="00734A5B"/>
    <w:rsid w:val="0074026F"/>
    <w:rsid w:val="007429F6"/>
    <w:rsid w:val="00744E76"/>
    <w:rsid w:val="00750D38"/>
    <w:rsid w:val="00767C7F"/>
    <w:rsid w:val="00774172"/>
    <w:rsid w:val="00774DA4"/>
    <w:rsid w:val="00775552"/>
    <w:rsid w:val="00781F0F"/>
    <w:rsid w:val="007B600E"/>
    <w:rsid w:val="007F0F4A"/>
    <w:rsid w:val="007F4B2B"/>
    <w:rsid w:val="008028A4"/>
    <w:rsid w:val="0081006E"/>
    <w:rsid w:val="00830747"/>
    <w:rsid w:val="00842A9A"/>
    <w:rsid w:val="008532EC"/>
    <w:rsid w:val="00857AC6"/>
    <w:rsid w:val="00861201"/>
    <w:rsid w:val="00864AD5"/>
    <w:rsid w:val="008768CA"/>
    <w:rsid w:val="00893D2A"/>
    <w:rsid w:val="00894ABB"/>
    <w:rsid w:val="008C384C"/>
    <w:rsid w:val="008C5B79"/>
    <w:rsid w:val="008E14B6"/>
    <w:rsid w:val="00901D26"/>
    <w:rsid w:val="0090271F"/>
    <w:rsid w:val="00902E23"/>
    <w:rsid w:val="0090378A"/>
    <w:rsid w:val="009114D7"/>
    <w:rsid w:val="0091348E"/>
    <w:rsid w:val="00917247"/>
    <w:rsid w:val="00917CCB"/>
    <w:rsid w:val="00941D02"/>
    <w:rsid w:val="00942EC2"/>
    <w:rsid w:val="009B2C5B"/>
    <w:rsid w:val="009C0D6A"/>
    <w:rsid w:val="009D38AE"/>
    <w:rsid w:val="009D45D0"/>
    <w:rsid w:val="009E7A06"/>
    <w:rsid w:val="009F37B7"/>
    <w:rsid w:val="00A10F02"/>
    <w:rsid w:val="00A164B4"/>
    <w:rsid w:val="00A25ADC"/>
    <w:rsid w:val="00A26956"/>
    <w:rsid w:val="00A27486"/>
    <w:rsid w:val="00A32A64"/>
    <w:rsid w:val="00A47553"/>
    <w:rsid w:val="00A53724"/>
    <w:rsid w:val="00A544DE"/>
    <w:rsid w:val="00A56066"/>
    <w:rsid w:val="00A63904"/>
    <w:rsid w:val="00A65AE4"/>
    <w:rsid w:val="00A70E7A"/>
    <w:rsid w:val="00A73129"/>
    <w:rsid w:val="00A73DF2"/>
    <w:rsid w:val="00A82346"/>
    <w:rsid w:val="00A85626"/>
    <w:rsid w:val="00A92BA1"/>
    <w:rsid w:val="00AC5D4E"/>
    <w:rsid w:val="00AC6BC6"/>
    <w:rsid w:val="00AE0BC5"/>
    <w:rsid w:val="00AE65E2"/>
    <w:rsid w:val="00AF0A56"/>
    <w:rsid w:val="00AF6C2F"/>
    <w:rsid w:val="00B15449"/>
    <w:rsid w:val="00B2266F"/>
    <w:rsid w:val="00B5147D"/>
    <w:rsid w:val="00B72D08"/>
    <w:rsid w:val="00B90472"/>
    <w:rsid w:val="00B93086"/>
    <w:rsid w:val="00B97776"/>
    <w:rsid w:val="00BA19ED"/>
    <w:rsid w:val="00BA4B8D"/>
    <w:rsid w:val="00BC0F7D"/>
    <w:rsid w:val="00BD7D31"/>
    <w:rsid w:val="00BE3255"/>
    <w:rsid w:val="00BF128E"/>
    <w:rsid w:val="00C074DD"/>
    <w:rsid w:val="00C1496A"/>
    <w:rsid w:val="00C31B89"/>
    <w:rsid w:val="00C33079"/>
    <w:rsid w:val="00C41383"/>
    <w:rsid w:val="00C45231"/>
    <w:rsid w:val="00C72833"/>
    <w:rsid w:val="00C80F1D"/>
    <w:rsid w:val="00C819DE"/>
    <w:rsid w:val="00C83FA4"/>
    <w:rsid w:val="00C840D8"/>
    <w:rsid w:val="00C927E7"/>
    <w:rsid w:val="00C92ED5"/>
    <w:rsid w:val="00C93F40"/>
    <w:rsid w:val="00CA3D0C"/>
    <w:rsid w:val="00CE34C5"/>
    <w:rsid w:val="00D4645E"/>
    <w:rsid w:val="00D5198F"/>
    <w:rsid w:val="00D57972"/>
    <w:rsid w:val="00D6144F"/>
    <w:rsid w:val="00D675A9"/>
    <w:rsid w:val="00D738D6"/>
    <w:rsid w:val="00D755EB"/>
    <w:rsid w:val="00D76048"/>
    <w:rsid w:val="00D82D0E"/>
    <w:rsid w:val="00D87E00"/>
    <w:rsid w:val="00D9134D"/>
    <w:rsid w:val="00DA7A03"/>
    <w:rsid w:val="00DB1818"/>
    <w:rsid w:val="00DB32AF"/>
    <w:rsid w:val="00DC309B"/>
    <w:rsid w:val="00DC4DA2"/>
    <w:rsid w:val="00DD1D42"/>
    <w:rsid w:val="00DD4C17"/>
    <w:rsid w:val="00DD74A5"/>
    <w:rsid w:val="00DE1C1E"/>
    <w:rsid w:val="00DF2B1F"/>
    <w:rsid w:val="00DF62CD"/>
    <w:rsid w:val="00E16509"/>
    <w:rsid w:val="00E272B0"/>
    <w:rsid w:val="00E424CB"/>
    <w:rsid w:val="00E44582"/>
    <w:rsid w:val="00E77645"/>
    <w:rsid w:val="00E85AAB"/>
    <w:rsid w:val="00E94D5E"/>
    <w:rsid w:val="00EA15B0"/>
    <w:rsid w:val="00EA5EA7"/>
    <w:rsid w:val="00EC4A25"/>
    <w:rsid w:val="00ED519B"/>
    <w:rsid w:val="00F025A2"/>
    <w:rsid w:val="00F04712"/>
    <w:rsid w:val="00F106A3"/>
    <w:rsid w:val="00F11E6A"/>
    <w:rsid w:val="00F13360"/>
    <w:rsid w:val="00F15073"/>
    <w:rsid w:val="00F22EC7"/>
    <w:rsid w:val="00F325C8"/>
    <w:rsid w:val="00F37960"/>
    <w:rsid w:val="00F50FD5"/>
    <w:rsid w:val="00F653B8"/>
    <w:rsid w:val="00F70058"/>
    <w:rsid w:val="00F73F47"/>
    <w:rsid w:val="00F77917"/>
    <w:rsid w:val="00F8019F"/>
    <w:rsid w:val="00F9008D"/>
    <w:rsid w:val="00F90F25"/>
    <w:rsid w:val="00FA1266"/>
    <w:rsid w:val="00FA42D5"/>
    <w:rsid w:val="00FA4A5D"/>
    <w:rsid w:val="00FC1192"/>
    <w:rsid w:val="00FF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C840D8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1F1DF4"/>
    <w:rPr>
      <w:rFonts w:ascii="Arial" w:hAnsi="Arial"/>
      <w:sz w:val="36"/>
      <w:lang w:val="en-GB"/>
    </w:rPr>
  </w:style>
  <w:style w:type="character" w:customStyle="1" w:styleId="THChar">
    <w:name w:val="TH Char"/>
    <w:link w:val="TH"/>
    <w:qFormat/>
    <w:rsid w:val="009D38AE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9D38AE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9D38AE"/>
    <w:rPr>
      <w:rFonts w:ascii="Arial" w:hAnsi="Arial"/>
      <w:sz w:val="18"/>
      <w:lang w:val="en-GB"/>
    </w:rPr>
  </w:style>
  <w:style w:type="paragraph" w:customStyle="1" w:styleId="FL">
    <w:name w:val="FL"/>
    <w:basedOn w:val="Normal"/>
    <w:qFormat/>
    <w:rsid w:val="009D38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05558E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05558E"/>
    <w:rPr>
      <w:rFonts w:eastAsia="MS Mincho"/>
      <w:b/>
      <w:lang w:val="en-GB"/>
    </w:rPr>
  </w:style>
  <w:style w:type="character" w:customStyle="1" w:styleId="TACChar">
    <w:name w:val="TAC Char"/>
    <w:link w:val="TAC"/>
    <w:qFormat/>
    <w:rsid w:val="00C819DE"/>
    <w:rPr>
      <w:rFonts w:ascii="Arial" w:hAnsi="Arial"/>
      <w:sz w:val="18"/>
      <w:lang w:val="en-GB"/>
    </w:rPr>
  </w:style>
  <w:style w:type="paragraph" w:customStyle="1" w:styleId="CH">
    <w:name w:val="CH"/>
    <w:basedOn w:val="Normal"/>
    <w:rsid w:val="00B97776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C5B7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5AIRPNAIUNRU-1328258698-1512</_dlc_DocId>
    <_dlc_DocIdUrl xmlns="71c5aaf6-e6ce-465b-b873-5148d2a4c105">
      <Url>https://nokia.sharepoint.com/sites/c5g/5gradio/_layouts/15/DocIdRedir.aspx?ID=5AIRPNAIUNRU-1328258698-1512</Url>
      <Description>5AIRPNAIUNRU-1328258698-1512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CB5F2918-FA95-4194-8AE0-01B973FB363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C42523D-50FA-4BAF-A757-996BC785B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6E1A5D-1535-4BCE-9508-598DABE789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F55EE1-9487-4B88-AD9D-BA186DF2C47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A6F5500-8026-4A1B-A478-FF539DC098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1CB0540-A952-4B88-9558-6678A454860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52</TotalTime>
  <Pages>5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Alexander Sayenko</cp:lastModifiedBy>
  <cp:revision>8</cp:revision>
  <cp:lastPrinted>2019-02-25T14:05:00Z</cp:lastPrinted>
  <dcterms:created xsi:type="dcterms:W3CDTF">2022-02-14T11:18:00Z</dcterms:created>
  <dcterms:modified xsi:type="dcterms:W3CDTF">2022-02-14T18:27:00Z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_dlc_DocIdItemGuid">
    <vt:lpwstr>1999a223-efeb-4106-a0a4-cebfb84f2f58</vt:lpwstr>
  </property>
</Properties>
</file>